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17F7" w14:textId="4C6460C8" w:rsidR="00274CBF" w:rsidRDefault="00F20AC5" w:rsidP="00C9200E">
      <w:pPr>
        <w:pStyle w:val="CRCoverPage"/>
        <w:tabs>
          <w:tab w:val="right" w:pos="9639"/>
        </w:tabs>
        <w:spacing w:after="0"/>
        <w:jc w:val="both"/>
        <w:rPr>
          <w:b/>
          <w:i/>
          <w:noProof/>
          <w:sz w:val="28"/>
        </w:rPr>
      </w:pPr>
      <w:r>
        <w:rPr>
          <w:b/>
          <w:noProof/>
          <w:sz w:val="24"/>
        </w:rPr>
        <w:t>3</w:t>
      </w:r>
      <w:r w:rsidR="00274CBF" w:rsidRPr="00034C9F">
        <w:rPr>
          <w:b/>
          <w:noProof/>
          <w:sz w:val="24"/>
        </w:rPr>
        <w:t>GPP TSG-RAN WG2 Meeting #1</w:t>
      </w:r>
      <w:r w:rsidR="00274CBF">
        <w:rPr>
          <w:b/>
          <w:noProof/>
          <w:sz w:val="24"/>
        </w:rPr>
        <w:t>18-e</w:t>
      </w:r>
      <w:r w:rsidR="00274CBF">
        <w:rPr>
          <w:b/>
          <w:i/>
          <w:noProof/>
          <w:sz w:val="28"/>
        </w:rPr>
        <w:tab/>
      </w:r>
      <w:r w:rsidR="00274CBF" w:rsidRPr="009F491C">
        <w:rPr>
          <w:b/>
          <w:i/>
          <w:noProof/>
          <w:sz w:val="28"/>
        </w:rPr>
        <w:t>R2-22</w:t>
      </w:r>
      <w:r w:rsidR="009F491C" w:rsidRPr="009F491C">
        <w:rPr>
          <w:b/>
          <w:i/>
          <w:noProof/>
          <w:sz w:val="28"/>
        </w:rPr>
        <w:t>05640</w:t>
      </w:r>
    </w:p>
    <w:p w14:paraId="498701B9" w14:textId="77777777" w:rsidR="00274CBF" w:rsidRDefault="00274CBF" w:rsidP="00C9200E">
      <w:pPr>
        <w:pStyle w:val="CRCoverPage"/>
        <w:jc w:val="both"/>
        <w:outlineLvl w:val="0"/>
        <w:rPr>
          <w:b/>
          <w:noProof/>
          <w:sz w:val="24"/>
        </w:rPr>
      </w:pPr>
      <w:r>
        <w:rPr>
          <w:b/>
          <w:noProof/>
          <w:sz w:val="24"/>
        </w:rPr>
        <w:t>Online</w:t>
      </w:r>
      <w:r w:rsidRPr="00034C9F">
        <w:rPr>
          <w:b/>
          <w:noProof/>
          <w:sz w:val="24"/>
        </w:rPr>
        <w:t xml:space="preserve">, </w:t>
      </w:r>
      <w:r>
        <w:rPr>
          <w:b/>
          <w:noProof/>
          <w:sz w:val="24"/>
        </w:rPr>
        <w:t xml:space="preserve">May 9-20, </w:t>
      </w:r>
      <w:r w:rsidRPr="00034C9F">
        <w:rPr>
          <w:b/>
          <w:noProof/>
          <w:sz w:val="24"/>
        </w:rPr>
        <w:t>202</w:t>
      </w:r>
      <w:r>
        <w:rPr>
          <w:b/>
          <w:noProof/>
          <w:sz w:val="24"/>
        </w:rPr>
        <w:t>2</w:t>
      </w:r>
    </w:p>
    <w:p w14:paraId="5B59E961" w14:textId="77777777" w:rsidR="00274CBF" w:rsidRPr="00115EE6" w:rsidRDefault="00274CBF" w:rsidP="00C9200E">
      <w:pPr>
        <w:pStyle w:val="3GPPHeader"/>
        <w:jc w:val="both"/>
        <w:rPr>
          <w:rFonts w:ascii="Arial" w:hAnsi="Arial" w:cs="Arial"/>
        </w:rPr>
      </w:pPr>
      <w:r w:rsidRPr="00115EE6">
        <w:rPr>
          <w:rFonts w:ascii="Arial" w:hAnsi="Arial" w:cs="Arial"/>
        </w:rPr>
        <w:t>Agenda Item:</w:t>
      </w:r>
      <w:r w:rsidRPr="00115EE6">
        <w:rPr>
          <w:rFonts w:ascii="Arial" w:hAnsi="Arial" w:cs="Arial"/>
        </w:rPr>
        <w:tab/>
      </w:r>
      <w:r>
        <w:rPr>
          <w:rFonts w:ascii="Arial" w:hAnsi="Arial" w:cs="Arial"/>
        </w:rPr>
        <w:t>6.15.2.4</w:t>
      </w:r>
    </w:p>
    <w:p w14:paraId="235B108C" w14:textId="77777777" w:rsidR="00274CBF" w:rsidRPr="00115EE6" w:rsidRDefault="00274CBF" w:rsidP="00C9200E">
      <w:pPr>
        <w:pStyle w:val="3GPPHeader"/>
        <w:jc w:val="both"/>
        <w:rPr>
          <w:rFonts w:ascii="Arial" w:hAnsi="Arial" w:cs="Arial"/>
        </w:rPr>
      </w:pPr>
      <w:r w:rsidRPr="00115EE6">
        <w:rPr>
          <w:rFonts w:ascii="Arial" w:hAnsi="Arial" w:cs="Arial"/>
        </w:rPr>
        <w:t>Source:</w:t>
      </w:r>
      <w:r w:rsidRPr="00115EE6">
        <w:rPr>
          <w:rFonts w:ascii="Arial" w:hAnsi="Arial" w:cs="Arial"/>
        </w:rPr>
        <w:tab/>
        <w:t>Apple</w:t>
      </w:r>
    </w:p>
    <w:p w14:paraId="77968A52" w14:textId="77777777" w:rsidR="00274CBF" w:rsidRPr="00115EE6" w:rsidRDefault="00274CBF" w:rsidP="00C9200E">
      <w:pPr>
        <w:pStyle w:val="3GPPHeader"/>
        <w:jc w:val="both"/>
        <w:rPr>
          <w:rFonts w:ascii="Arial" w:hAnsi="Arial" w:cs="Arial"/>
        </w:rPr>
      </w:pPr>
      <w:r w:rsidRPr="00115EE6">
        <w:rPr>
          <w:rFonts w:ascii="Arial" w:hAnsi="Arial" w:cs="Arial"/>
        </w:rPr>
        <w:t>Title:</w:t>
      </w:r>
      <w:r w:rsidRPr="00115EE6">
        <w:rPr>
          <w:rFonts w:ascii="Arial" w:hAnsi="Arial" w:cs="Arial"/>
        </w:rPr>
        <w:tab/>
      </w:r>
      <w:r w:rsidRPr="00983017">
        <w:rPr>
          <w:rFonts w:ascii="Arial" w:hAnsi="Arial" w:cs="Arial"/>
        </w:rPr>
        <w:t xml:space="preserve">Discussion on </w:t>
      </w:r>
      <w:r>
        <w:rPr>
          <w:rFonts w:ascii="Arial" w:hAnsi="Arial" w:cs="Arial"/>
        </w:rPr>
        <w:t>the timers for IUC INFO delivery</w:t>
      </w:r>
    </w:p>
    <w:p w14:paraId="65456638" w14:textId="77777777" w:rsidR="00274CBF" w:rsidRPr="00115EE6" w:rsidRDefault="00274CBF" w:rsidP="00C9200E">
      <w:pPr>
        <w:pStyle w:val="3GPPHeader"/>
        <w:jc w:val="both"/>
        <w:rPr>
          <w:rFonts w:ascii="Arial" w:hAnsi="Arial" w:cs="Arial"/>
        </w:rPr>
      </w:pPr>
      <w:r w:rsidRPr="00115EE6">
        <w:rPr>
          <w:rFonts w:ascii="Arial" w:hAnsi="Arial" w:cs="Arial"/>
        </w:rPr>
        <w:t>Document for:</w:t>
      </w:r>
      <w:r w:rsidRPr="00115EE6">
        <w:rPr>
          <w:rFonts w:ascii="Arial" w:hAnsi="Arial" w:cs="Arial"/>
        </w:rPr>
        <w:tab/>
        <w:t>D</w:t>
      </w:r>
      <w:r>
        <w:rPr>
          <w:rFonts w:ascii="Arial" w:hAnsi="Arial" w:cs="Arial"/>
        </w:rPr>
        <w:t>ecision</w:t>
      </w:r>
    </w:p>
    <w:p w14:paraId="326F6B0E" w14:textId="77777777" w:rsidR="00274CBF" w:rsidRPr="00D66434" w:rsidRDefault="00274CBF" w:rsidP="00C9200E">
      <w:pPr>
        <w:pStyle w:val="Heading1"/>
        <w:numPr>
          <w:ilvl w:val="0"/>
          <w:numId w:val="0"/>
        </w:numPr>
        <w:ind w:left="432" w:hanging="432"/>
        <w:jc w:val="both"/>
        <w:rPr>
          <w:rFonts w:ascii="Arial" w:hAnsi="Arial" w:cs="Arial"/>
        </w:rPr>
      </w:pPr>
      <w:r>
        <w:rPr>
          <w:rFonts w:ascii="Arial" w:hAnsi="Arial" w:cs="Arial"/>
        </w:rPr>
        <w:t>1. Introduction</w:t>
      </w:r>
    </w:p>
    <w:p w14:paraId="776AC376" w14:textId="77777777" w:rsidR="00274CBF" w:rsidRDefault="00274CBF" w:rsidP="00C9200E">
      <w:pPr>
        <w:spacing w:after="120"/>
        <w:jc w:val="both"/>
        <w:rPr>
          <w:rFonts w:ascii="Arial" w:eastAsia="SimSun" w:hAnsi="Arial" w:cs="Arial"/>
          <w:sz w:val="20"/>
          <w:szCs w:val="20"/>
        </w:rPr>
      </w:pPr>
      <w:r>
        <w:rPr>
          <w:rFonts w:ascii="Arial" w:eastAsia="SimSun" w:hAnsi="Arial" w:cs="Arial"/>
          <w:sz w:val="20"/>
          <w:szCs w:val="20"/>
        </w:rPr>
        <w:t>In RAN2#117-e meeting [1], a PC5-RRC configured latency timer is introduced to bound the timing for UE A to respond to the explicit IUC request from UE B, as shown below:</w:t>
      </w:r>
    </w:p>
    <w:tbl>
      <w:tblPr>
        <w:tblStyle w:val="TableGrid"/>
        <w:tblW w:w="0" w:type="auto"/>
        <w:tblLook w:val="04A0" w:firstRow="1" w:lastRow="0" w:firstColumn="1" w:lastColumn="0" w:noHBand="0" w:noVBand="1"/>
      </w:tblPr>
      <w:tblGrid>
        <w:gridCol w:w="9629"/>
      </w:tblGrid>
      <w:tr w:rsidR="00274CBF" w14:paraId="6457D664" w14:textId="77777777" w:rsidTr="00C9200E">
        <w:tc>
          <w:tcPr>
            <w:tcW w:w="9855" w:type="dxa"/>
          </w:tcPr>
          <w:p w14:paraId="55D97BBA" w14:textId="77777777" w:rsidR="00274CBF" w:rsidRDefault="00274CBF" w:rsidP="00C9200E">
            <w:pPr>
              <w:spacing w:after="120"/>
              <w:jc w:val="both"/>
              <w:rPr>
                <w:rFonts w:ascii="Arial" w:eastAsia="SimSun" w:hAnsi="Arial" w:cs="Arial"/>
                <w:lang w:val="en-GB"/>
              </w:rPr>
            </w:pPr>
            <w:r w:rsidRPr="00132703">
              <w:rPr>
                <w:rFonts w:ascii="Arial" w:eastAsia="SimSun" w:hAnsi="Arial" w:cs="Arial"/>
                <w:highlight w:val="green"/>
                <w:lang w:val="en-GB"/>
              </w:rPr>
              <w:t>RAN2#117 Agreements on IUC</w:t>
            </w:r>
          </w:p>
          <w:p w14:paraId="136C8423" w14:textId="77777777" w:rsidR="00274CBF" w:rsidRPr="00132703" w:rsidRDefault="00274CBF" w:rsidP="00C9200E">
            <w:pPr>
              <w:spacing w:after="120"/>
              <w:jc w:val="both"/>
              <w:rPr>
                <w:rFonts w:ascii="Arial" w:eastAsia="SimSun" w:hAnsi="Arial" w:cs="Arial"/>
                <w:lang w:val="en-GB"/>
              </w:rPr>
            </w:pPr>
            <w:r w:rsidRPr="00132703">
              <w:rPr>
                <w:rFonts w:ascii="Arial" w:eastAsia="SimSun" w:hAnsi="Arial" w:cs="Arial"/>
                <w:lang w:val="en-GB"/>
              </w:rPr>
              <w:t>9:</w:t>
            </w:r>
            <w:r w:rsidRPr="00132703">
              <w:rPr>
                <w:rFonts w:ascii="Arial" w:eastAsia="SimSun" w:hAnsi="Arial" w:cs="Arial"/>
                <w:lang w:val="en-GB"/>
              </w:rPr>
              <w:tab/>
              <w:t xml:space="preserve">Timer-based latency bound restriction is applied for the explicit </w:t>
            </w:r>
            <w:proofErr w:type="gramStart"/>
            <w:r w:rsidRPr="00132703">
              <w:rPr>
                <w:rFonts w:ascii="Arial" w:eastAsia="SimSun" w:hAnsi="Arial" w:cs="Arial"/>
                <w:lang w:val="en-GB"/>
              </w:rPr>
              <w:t>request based</w:t>
            </w:r>
            <w:proofErr w:type="gramEnd"/>
            <w:r w:rsidRPr="00132703">
              <w:rPr>
                <w:rFonts w:ascii="Arial" w:eastAsia="SimSun" w:hAnsi="Arial" w:cs="Arial"/>
                <w:lang w:val="en-GB"/>
              </w:rPr>
              <w:t xml:space="preserve"> UE-A’s IUC information transmission. </w:t>
            </w:r>
          </w:p>
          <w:p w14:paraId="4515E5F7" w14:textId="77777777" w:rsidR="00274CBF" w:rsidRPr="00132703" w:rsidRDefault="00274CBF" w:rsidP="00C9200E">
            <w:pPr>
              <w:spacing w:after="120"/>
              <w:jc w:val="both"/>
              <w:rPr>
                <w:rFonts w:ascii="Arial" w:eastAsia="SimSun" w:hAnsi="Arial" w:cs="Arial"/>
                <w:lang w:val="en-GB"/>
              </w:rPr>
            </w:pPr>
            <w:r w:rsidRPr="00132703">
              <w:rPr>
                <w:rFonts w:ascii="Arial" w:eastAsia="SimSun" w:hAnsi="Arial" w:cs="Arial"/>
                <w:lang w:val="en-GB"/>
              </w:rPr>
              <w:t>10:</w:t>
            </w:r>
            <w:r w:rsidRPr="00132703">
              <w:rPr>
                <w:rFonts w:ascii="Arial" w:eastAsia="SimSun" w:hAnsi="Arial" w:cs="Arial"/>
                <w:lang w:val="en-GB"/>
              </w:rPr>
              <w:tab/>
              <w:t>RAN2 introduces the timer-based latency bound restriction on the transmission of UE-A’s IUC information for both preferred resource set and non-preferred resource set in explicit request-based IUC.</w:t>
            </w:r>
          </w:p>
          <w:p w14:paraId="742417DC" w14:textId="77777777" w:rsidR="00274CBF" w:rsidRDefault="00274CBF" w:rsidP="00C9200E">
            <w:pPr>
              <w:spacing w:after="120"/>
              <w:jc w:val="both"/>
              <w:rPr>
                <w:rFonts w:ascii="Arial" w:eastAsia="SimSun" w:hAnsi="Arial" w:cs="Arial"/>
                <w:lang w:val="en-GB"/>
              </w:rPr>
            </w:pPr>
            <w:r w:rsidRPr="00132703">
              <w:rPr>
                <w:rFonts w:ascii="Arial" w:eastAsia="SimSun" w:hAnsi="Arial" w:cs="Arial"/>
                <w:lang w:val="en-GB"/>
              </w:rPr>
              <w:t>11:</w:t>
            </w:r>
            <w:r w:rsidRPr="00132703">
              <w:rPr>
                <w:rFonts w:ascii="Arial" w:eastAsia="SimSun" w:hAnsi="Arial" w:cs="Arial"/>
                <w:lang w:val="en-GB"/>
              </w:rPr>
              <w:tab/>
            </w:r>
            <w:r w:rsidRPr="00DF6159">
              <w:rPr>
                <w:rFonts w:ascii="Arial" w:eastAsia="SimSun" w:hAnsi="Arial" w:cs="Arial"/>
                <w:b/>
                <w:bCs/>
                <w:lang w:val="en-GB"/>
              </w:rPr>
              <w:t>Working assumption</w:t>
            </w:r>
            <w:r w:rsidRPr="00132703">
              <w:rPr>
                <w:rFonts w:ascii="Arial" w:eastAsia="SimSun" w:hAnsi="Arial" w:cs="Arial"/>
                <w:lang w:val="en-GB"/>
              </w:rPr>
              <w:t>: UE-B sets the timer value to UE-A through PC5 RRC signalling</w:t>
            </w:r>
          </w:p>
          <w:p w14:paraId="27B438AD" w14:textId="77777777" w:rsidR="00274CBF" w:rsidRPr="00DF6159" w:rsidRDefault="00274CBF" w:rsidP="00C9200E">
            <w:pPr>
              <w:spacing w:after="120"/>
              <w:jc w:val="both"/>
              <w:rPr>
                <w:rFonts w:ascii="Arial" w:eastAsia="SimSun" w:hAnsi="Arial" w:cs="Arial"/>
                <w:highlight w:val="yellow"/>
                <w:lang w:val="en-GB"/>
              </w:rPr>
            </w:pPr>
            <w:r>
              <w:rPr>
                <w:rFonts w:ascii="Arial" w:eastAsia="SimSun" w:hAnsi="Arial" w:cs="Arial"/>
                <w:lang w:val="en-GB"/>
              </w:rPr>
              <w:t>12</w:t>
            </w:r>
            <w:r w:rsidRPr="00132703">
              <w:rPr>
                <w:rFonts w:ascii="Arial" w:eastAsia="SimSun" w:hAnsi="Arial" w:cs="Arial"/>
                <w:lang w:val="en-GB"/>
              </w:rPr>
              <w:tab/>
            </w:r>
            <w:r w:rsidRPr="00DF6159">
              <w:rPr>
                <w:rFonts w:ascii="Arial" w:eastAsia="SimSun" w:hAnsi="Arial" w:cs="Arial"/>
                <w:highlight w:val="yellow"/>
                <w:lang w:val="en-GB"/>
              </w:rPr>
              <w:t>RAN2 supports that UE-A starts the timer for the transmission of UE-A's IUC information in the explicit request-based IUC when receiving an explicit request from UE-B and deciding to trigger IUC information to be transmitted UE-B.</w:t>
            </w:r>
          </w:p>
          <w:p w14:paraId="47EF1219" w14:textId="77777777" w:rsidR="00274CBF" w:rsidRPr="00DF6159" w:rsidRDefault="00274CBF" w:rsidP="00C9200E">
            <w:pPr>
              <w:spacing w:after="120"/>
              <w:jc w:val="both"/>
              <w:rPr>
                <w:rFonts w:ascii="Arial" w:eastAsia="SimSun" w:hAnsi="Arial" w:cs="Arial"/>
                <w:highlight w:val="yellow"/>
                <w:lang w:val="en-GB"/>
              </w:rPr>
            </w:pPr>
            <w:r w:rsidRPr="00DF6159">
              <w:rPr>
                <w:rFonts w:ascii="Arial" w:eastAsia="SimSun" w:hAnsi="Arial" w:cs="Arial"/>
                <w:highlight w:val="yellow"/>
                <w:lang w:val="en-GB"/>
              </w:rPr>
              <w:t>13:</w:t>
            </w:r>
            <w:r w:rsidRPr="00DF6159">
              <w:rPr>
                <w:rFonts w:ascii="Arial" w:eastAsia="SimSun" w:hAnsi="Arial" w:cs="Arial"/>
                <w:highlight w:val="yellow"/>
                <w:lang w:val="en-GB"/>
              </w:rPr>
              <w:tab/>
              <w:t>RAN2 supports that UE-A can stop the timer for the transmission of IUC information in explicit request-based IUC when an IUC information to UE-B is generated by the Multiplexing and Assembly procedure.</w:t>
            </w:r>
          </w:p>
          <w:p w14:paraId="39962D56" w14:textId="77777777" w:rsidR="00274CBF" w:rsidRPr="00DF6159" w:rsidRDefault="00274CBF" w:rsidP="00C9200E">
            <w:pPr>
              <w:spacing w:after="120"/>
              <w:jc w:val="both"/>
              <w:rPr>
                <w:rFonts w:ascii="Arial" w:eastAsia="SimSun" w:hAnsi="Arial" w:cs="Arial"/>
                <w:highlight w:val="yellow"/>
                <w:lang w:val="en-GB"/>
              </w:rPr>
            </w:pPr>
            <w:r w:rsidRPr="00DF6159">
              <w:rPr>
                <w:rFonts w:ascii="Arial" w:eastAsia="SimSun" w:hAnsi="Arial" w:cs="Arial"/>
                <w:highlight w:val="yellow"/>
                <w:lang w:val="en-GB"/>
              </w:rPr>
              <w:t>14:</w:t>
            </w:r>
            <w:r w:rsidRPr="00DF6159">
              <w:rPr>
                <w:rFonts w:ascii="Arial" w:eastAsia="SimSun" w:hAnsi="Arial" w:cs="Arial"/>
                <w:highlight w:val="yellow"/>
                <w:lang w:val="en-GB"/>
              </w:rPr>
              <w:tab/>
              <w:t>RAN2 supports that UE-A can cancel the transmission of IUC information in explicit request-based IUC if the timer for the triggered UE-A’s IUC information reporting expires.</w:t>
            </w:r>
          </w:p>
          <w:p w14:paraId="5156176E" w14:textId="77777777" w:rsidR="00274CBF" w:rsidRPr="00132703" w:rsidRDefault="00274CBF" w:rsidP="00C9200E">
            <w:pPr>
              <w:spacing w:after="120"/>
              <w:jc w:val="both"/>
              <w:rPr>
                <w:rFonts w:ascii="Arial" w:eastAsia="SimSun" w:hAnsi="Arial" w:cs="Arial"/>
                <w:lang w:val="en-GB"/>
              </w:rPr>
            </w:pPr>
            <w:r w:rsidRPr="00DF6159">
              <w:rPr>
                <w:rFonts w:ascii="Arial" w:eastAsia="SimSun" w:hAnsi="Arial" w:cs="Arial"/>
                <w:highlight w:val="yellow"/>
                <w:lang w:val="en-GB"/>
              </w:rPr>
              <w:t>15:</w:t>
            </w:r>
            <w:r w:rsidRPr="00DF6159">
              <w:rPr>
                <w:rFonts w:ascii="Arial" w:eastAsia="SimSun" w:hAnsi="Arial" w:cs="Arial"/>
                <w:highlight w:val="yellow"/>
                <w:lang w:val="en-GB"/>
              </w:rPr>
              <w:tab/>
              <w:t>RAN2 supports that UE-A can cancel the transmission of IUC information in explicit request-based IUC when an IUC information to UE-B is generated by the Multiplexing and Assembly procedure</w:t>
            </w:r>
            <w:r w:rsidRPr="00132703">
              <w:rPr>
                <w:rFonts w:ascii="Arial" w:eastAsia="SimSun" w:hAnsi="Arial" w:cs="Arial"/>
                <w:lang w:val="en-GB"/>
              </w:rPr>
              <w:t>.</w:t>
            </w:r>
          </w:p>
          <w:p w14:paraId="6ECDB2F8" w14:textId="77777777" w:rsidR="00274CBF" w:rsidRPr="00132703" w:rsidRDefault="00274CBF" w:rsidP="00C9200E">
            <w:pPr>
              <w:spacing w:after="120"/>
              <w:jc w:val="both"/>
              <w:rPr>
                <w:rFonts w:ascii="Arial" w:eastAsia="SimSun" w:hAnsi="Arial" w:cs="Arial"/>
                <w:lang w:val="en-GB"/>
              </w:rPr>
            </w:pPr>
          </w:p>
        </w:tc>
      </w:tr>
    </w:tbl>
    <w:p w14:paraId="18C8B5BD" w14:textId="77777777" w:rsidR="00274CBF" w:rsidRDefault="00274CBF" w:rsidP="00C9200E">
      <w:pPr>
        <w:spacing w:after="120"/>
        <w:jc w:val="both"/>
        <w:rPr>
          <w:rFonts w:ascii="Arial" w:eastAsia="SimSun" w:hAnsi="Arial" w:cs="Arial"/>
          <w:sz w:val="20"/>
          <w:szCs w:val="20"/>
        </w:rPr>
      </w:pPr>
    </w:p>
    <w:p w14:paraId="66F0CD5A" w14:textId="43D13FD1" w:rsidR="00274CBF" w:rsidRDefault="00274CBF" w:rsidP="00C9200E">
      <w:pPr>
        <w:spacing w:after="120"/>
        <w:jc w:val="both"/>
        <w:rPr>
          <w:rFonts w:ascii="Arial" w:eastAsia="SimSun" w:hAnsi="Arial" w:cs="Arial"/>
          <w:sz w:val="20"/>
          <w:szCs w:val="20"/>
        </w:rPr>
      </w:pPr>
      <w:r>
        <w:rPr>
          <w:rFonts w:ascii="Arial" w:eastAsia="SimSun" w:hAnsi="Arial" w:cs="Arial"/>
          <w:sz w:val="20"/>
          <w:szCs w:val="20"/>
        </w:rPr>
        <w:t xml:space="preserve">However, </w:t>
      </w:r>
      <w:r w:rsidR="001F7C68">
        <w:rPr>
          <w:rFonts w:ascii="Arial" w:eastAsia="SimSun" w:hAnsi="Arial" w:cs="Arial"/>
          <w:sz w:val="20"/>
          <w:szCs w:val="20"/>
        </w:rPr>
        <w:t>a</w:t>
      </w:r>
      <w:r>
        <w:rPr>
          <w:rFonts w:ascii="Arial" w:eastAsia="SimSun" w:hAnsi="Arial" w:cs="Arial"/>
          <w:sz w:val="20"/>
          <w:szCs w:val="20"/>
        </w:rPr>
        <w:t>s RAN1 also reached some agreements on UE A sensing behavior for this matter, there is a need to reconcile the RAN1 and RAN2 agreements on the timeline of IUC INFO delivery. Also, one remaining open issue</w:t>
      </w:r>
      <w:r w:rsidR="001F7C68">
        <w:rPr>
          <w:rFonts w:ascii="Arial" w:eastAsia="SimSun" w:hAnsi="Arial" w:cs="Arial"/>
          <w:sz w:val="20"/>
          <w:szCs w:val="20"/>
        </w:rPr>
        <w:t xml:space="preserve"> in RAN2</w:t>
      </w:r>
      <w:r>
        <w:rPr>
          <w:rFonts w:ascii="Arial" w:eastAsia="SimSun" w:hAnsi="Arial" w:cs="Arial"/>
          <w:sz w:val="20"/>
          <w:szCs w:val="20"/>
        </w:rPr>
        <w:t xml:space="preserve"> is whether latency timer is needed for condition triggered IUC INFO. </w:t>
      </w:r>
    </w:p>
    <w:p w14:paraId="3F02F0A7" w14:textId="77777777" w:rsidR="00274CBF" w:rsidRPr="000A73E7" w:rsidRDefault="00274CBF" w:rsidP="00C9200E">
      <w:pPr>
        <w:spacing w:after="120"/>
        <w:jc w:val="both"/>
        <w:rPr>
          <w:rFonts w:ascii="Arial" w:eastAsia="SimSun" w:hAnsi="Arial" w:cs="Arial"/>
          <w:sz w:val="20"/>
          <w:szCs w:val="20"/>
        </w:rPr>
      </w:pPr>
      <w:r>
        <w:rPr>
          <w:rFonts w:ascii="Arial" w:eastAsia="SimSun" w:hAnsi="Arial" w:cs="Arial"/>
          <w:sz w:val="20"/>
          <w:szCs w:val="20"/>
        </w:rPr>
        <w:t>In this paper, we discuss the above issues.</w:t>
      </w:r>
    </w:p>
    <w:p w14:paraId="6ED71347" w14:textId="77777777" w:rsidR="00274CBF" w:rsidRPr="00E76FEF" w:rsidRDefault="00274CBF" w:rsidP="00C9200E">
      <w:pPr>
        <w:pStyle w:val="Heading1"/>
        <w:numPr>
          <w:ilvl w:val="0"/>
          <w:numId w:val="0"/>
        </w:numPr>
        <w:ind w:left="432" w:hanging="432"/>
        <w:jc w:val="both"/>
        <w:rPr>
          <w:rFonts w:ascii="Arial" w:hAnsi="Arial" w:cs="Arial"/>
        </w:rPr>
      </w:pPr>
      <w:r>
        <w:rPr>
          <w:rFonts w:ascii="Arial" w:hAnsi="Arial" w:cs="Arial"/>
        </w:rPr>
        <w:t>2. Discussions</w:t>
      </w:r>
    </w:p>
    <w:p w14:paraId="4C0B781D" w14:textId="77777777" w:rsidR="00274CBF" w:rsidRPr="00656C12" w:rsidRDefault="00274CBF" w:rsidP="00C9200E">
      <w:pPr>
        <w:pStyle w:val="Heading2"/>
        <w:numPr>
          <w:ilvl w:val="0"/>
          <w:numId w:val="0"/>
        </w:numPr>
        <w:ind w:left="576" w:hanging="576"/>
        <w:rPr>
          <w:rFonts w:ascii="Arial" w:hAnsi="Arial" w:cs="Arial"/>
        </w:rPr>
      </w:pPr>
      <w:r w:rsidRPr="00B631C5">
        <w:rPr>
          <w:rFonts w:ascii="Arial" w:hAnsi="Arial" w:cs="Arial"/>
        </w:rPr>
        <w:t>2.</w:t>
      </w:r>
      <w:r>
        <w:rPr>
          <w:rFonts w:ascii="Arial" w:hAnsi="Arial" w:cs="Arial"/>
        </w:rPr>
        <w:t>1</w:t>
      </w:r>
      <w:r>
        <w:rPr>
          <w:rFonts w:ascii="Arial" w:hAnsi="Arial" w:cs="Arial"/>
        </w:rPr>
        <w:tab/>
        <w:t>Latency bound for condition triggered IUC INFO</w:t>
      </w:r>
    </w:p>
    <w:p w14:paraId="6F0BCAF9" w14:textId="5CF4EF34" w:rsidR="00274CBF" w:rsidRDefault="00274CBF" w:rsidP="00C9200E">
      <w:pPr>
        <w:pStyle w:val="NormalWeb"/>
        <w:jc w:val="both"/>
        <w:rPr>
          <w:rFonts w:ascii="Arial" w:eastAsia="SimSun" w:hAnsi="Arial" w:cs="Arial"/>
          <w:bCs/>
          <w:sz w:val="20"/>
          <w:szCs w:val="20"/>
        </w:rPr>
      </w:pPr>
      <w:r>
        <w:rPr>
          <w:rFonts w:ascii="Arial" w:eastAsia="SimSun" w:hAnsi="Arial" w:cs="Arial"/>
          <w:bCs/>
          <w:sz w:val="20"/>
          <w:szCs w:val="20"/>
        </w:rPr>
        <w:t xml:space="preserve">For the condition triggered IUC INFO, we think it is infeasible to introduce a latency timer in RAN2 design, based on the following </w:t>
      </w:r>
      <w:r w:rsidR="001F7C68">
        <w:rPr>
          <w:rFonts w:ascii="Arial" w:eastAsia="SimSun" w:hAnsi="Arial" w:cs="Arial"/>
          <w:bCs/>
          <w:sz w:val="20"/>
          <w:szCs w:val="20"/>
        </w:rPr>
        <w:t>reason</w:t>
      </w:r>
      <w:r>
        <w:rPr>
          <w:rFonts w:ascii="Arial" w:eastAsia="SimSun" w:hAnsi="Arial" w:cs="Arial"/>
          <w:bCs/>
          <w:sz w:val="20"/>
          <w:szCs w:val="20"/>
        </w:rPr>
        <w:t>s:</w:t>
      </w:r>
    </w:p>
    <w:p w14:paraId="32769583" w14:textId="77777777" w:rsidR="00274CBF" w:rsidRDefault="00274CBF" w:rsidP="00C9200E">
      <w:pPr>
        <w:pStyle w:val="NormalWeb"/>
        <w:numPr>
          <w:ilvl w:val="0"/>
          <w:numId w:val="30"/>
        </w:numPr>
        <w:jc w:val="both"/>
        <w:rPr>
          <w:rFonts w:ascii="Arial" w:eastAsia="SimSun" w:hAnsi="Arial" w:cs="Arial"/>
          <w:bCs/>
          <w:sz w:val="20"/>
          <w:szCs w:val="20"/>
        </w:rPr>
      </w:pPr>
      <w:r>
        <w:rPr>
          <w:rFonts w:ascii="Arial" w:eastAsia="SimSun" w:hAnsi="Arial" w:cs="Arial"/>
          <w:bCs/>
          <w:sz w:val="20"/>
          <w:szCs w:val="20"/>
        </w:rPr>
        <w:t>There is no clear agreements on what the exact conditions are to trigger IUC. It is completely up to UE A implementation.</w:t>
      </w:r>
    </w:p>
    <w:p w14:paraId="0A52A187" w14:textId="649FC8C6" w:rsidR="00274CBF" w:rsidRDefault="00274CBF" w:rsidP="00C9200E">
      <w:pPr>
        <w:pStyle w:val="NormalWeb"/>
        <w:numPr>
          <w:ilvl w:val="0"/>
          <w:numId w:val="30"/>
        </w:numPr>
        <w:jc w:val="both"/>
        <w:rPr>
          <w:rFonts w:ascii="Arial" w:eastAsia="SimSun" w:hAnsi="Arial" w:cs="Arial"/>
          <w:bCs/>
          <w:sz w:val="20"/>
          <w:szCs w:val="20"/>
        </w:rPr>
      </w:pPr>
      <w:r>
        <w:rPr>
          <w:rFonts w:ascii="Arial" w:eastAsia="SimSun" w:hAnsi="Arial" w:cs="Arial"/>
          <w:bCs/>
          <w:sz w:val="20"/>
          <w:szCs w:val="20"/>
        </w:rPr>
        <w:t xml:space="preserve"> RAN1 and RAN2 has never discuss the validity time of the resource set(s) included in IUC INFO MAC CE. So, it is hard for configure a </w:t>
      </w:r>
      <w:r w:rsidR="00703D0A">
        <w:rPr>
          <w:rFonts w:ascii="Arial" w:eastAsia="SimSun" w:hAnsi="Arial" w:cs="Arial"/>
          <w:bCs/>
          <w:sz w:val="20"/>
          <w:szCs w:val="20"/>
        </w:rPr>
        <w:t>semi-</w:t>
      </w:r>
      <w:r>
        <w:rPr>
          <w:rFonts w:ascii="Arial" w:eastAsia="SimSun" w:hAnsi="Arial" w:cs="Arial"/>
          <w:bCs/>
          <w:sz w:val="20"/>
          <w:szCs w:val="20"/>
        </w:rPr>
        <w:t xml:space="preserve">static latency bound in either </w:t>
      </w:r>
      <w:proofErr w:type="spellStart"/>
      <w:r>
        <w:rPr>
          <w:rFonts w:ascii="Arial" w:eastAsia="SimSun" w:hAnsi="Arial" w:cs="Arial"/>
          <w:bCs/>
          <w:sz w:val="20"/>
          <w:szCs w:val="20"/>
        </w:rPr>
        <w:t>Uu</w:t>
      </w:r>
      <w:proofErr w:type="spellEnd"/>
      <w:r>
        <w:rPr>
          <w:rFonts w:ascii="Arial" w:eastAsia="SimSun" w:hAnsi="Arial" w:cs="Arial"/>
          <w:bCs/>
          <w:sz w:val="20"/>
          <w:szCs w:val="20"/>
        </w:rPr>
        <w:t xml:space="preserve"> RRC or PC5 RRC to deliver the resource set(s) before </w:t>
      </w:r>
      <w:r w:rsidR="00703D0A">
        <w:rPr>
          <w:rFonts w:ascii="Arial" w:eastAsia="SimSun" w:hAnsi="Arial" w:cs="Arial"/>
          <w:bCs/>
          <w:sz w:val="20"/>
          <w:szCs w:val="20"/>
        </w:rPr>
        <w:t>the resources</w:t>
      </w:r>
      <w:r>
        <w:rPr>
          <w:rFonts w:ascii="Arial" w:eastAsia="SimSun" w:hAnsi="Arial" w:cs="Arial"/>
          <w:bCs/>
          <w:sz w:val="20"/>
          <w:szCs w:val="20"/>
        </w:rPr>
        <w:t xml:space="preserve"> becomes </w:t>
      </w:r>
      <w:r w:rsidR="00703D0A">
        <w:rPr>
          <w:rFonts w:ascii="Arial" w:eastAsia="SimSun" w:hAnsi="Arial" w:cs="Arial"/>
          <w:bCs/>
          <w:sz w:val="20"/>
          <w:szCs w:val="20"/>
        </w:rPr>
        <w:t>outdated</w:t>
      </w:r>
      <w:r>
        <w:rPr>
          <w:rFonts w:ascii="Arial" w:eastAsia="SimSun" w:hAnsi="Arial" w:cs="Arial"/>
          <w:bCs/>
          <w:sz w:val="20"/>
          <w:szCs w:val="20"/>
        </w:rPr>
        <w:t>. For example, shall the latency bound be different for preferred resource sets and non-preferred resource sets? It is hard to answer.</w:t>
      </w:r>
    </w:p>
    <w:p w14:paraId="1F0B70D7" w14:textId="503550BC" w:rsidR="00274CBF" w:rsidRPr="00132703" w:rsidRDefault="00274CBF" w:rsidP="00C9200E">
      <w:pPr>
        <w:pStyle w:val="NormalWeb"/>
        <w:numPr>
          <w:ilvl w:val="0"/>
          <w:numId w:val="30"/>
        </w:numPr>
        <w:jc w:val="both"/>
        <w:rPr>
          <w:rFonts w:ascii="Arial" w:eastAsia="SimSun" w:hAnsi="Arial" w:cs="Arial"/>
          <w:bCs/>
          <w:sz w:val="20"/>
          <w:szCs w:val="20"/>
        </w:rPr>
      </w:pPr>
      <w:r>
        <w:rPr>
          <w:rFonts w:ascii="Arial" w:eastAsia="SimSun" w:hAnsi="Arial" w:cs="Arial"/>
          <w:bCs/>
          <w:sz w:val="20"/>
          <w:szCs w:val="20"/>
        </w:rPr>
        <w:lastRenderedPageBreak/>
        <w:t xml:space="preserve"> For IUC INFO which are sent as broadcast or groupcast, there is no pairwise PC5-RRC signaling to configure or update the latency bound. Then, it is difficult for </w:t>
      </w:r>
      <w:proofErr w:type="spellStart"/>
      <w:r>
        <w:rPr>
          <w:rFonts w:ascii="Arial" w:eastAsia="SimSun" w:hAnsi="Arial" w:cs="Arial"/>
          <w:bCs/>
          <w:sz w:val="20"/>
          <w:szCs w:val="20"/>
        </w:rPr>
        <w:t>gNB</w:t>
      </w:r>
      <w:proofErr w:type="spellEnd"/>
      <w:r>
        <w:rPr>
          <w:rFonts w:ascii="Arial" w:eastAsia="SimSun" w:hAnsi="Arial" w:cs="Arial"/>
          <w:bCs/>
          <w:sz w:val="20"/>
          <w:szCs w:val="20"/>
        </w:rPr>
        <w:t xml:space="preserve"> to configure a static value which is good for all the potential UE A(s) in the same cell. </w:t>
      </w:r>
      <w:r w:rsidR="00703D0A">
        <w:rPr>
          <w:rFonts w:ascii="Arial" w:eastAsia="SimSun" w:hAnsi="Arial" w:cs="Arial"/>
          <w:bCs/>
          <w:sz w:val="20"/>
          <w:szCs w:val="20"/>
        </w:rPr>
        <w:t>The s</w:t>
      </w:r>
      <w:r>
        <w:rPr>
          <w:rFonts w:ascii="Arial" w:eastAsia="SimSun" w:hAnsi="Arial" w:cs="Arial"/>
          <w:bCs/>
          <w:sz w:val="20"/>
          <w:szCs w:val="20"/>
        </w:rPr>
        <w:t>ame problem exist for pre-configuration.</w:t>
      </w:r>
    </w:p>
    <w:p w14:paraId="14F4B5CF" w14:textId="64A690E8" w:rsidR="00274CBF" w:rsidRDefault="00274CBF" w:rsidP="00C9200E">
      <w:pPr>
        <w:pStyle w:val="NormalWeb"/>
        <w:jc w:val="both"/>
        <w:rPr>
          <w:rFonts w:ascii="Arial" w:eastAsia="SimSun" w:hAnsi="Arial" w:cs="Arial"/>
          <w:bCs/>
          <w:sz w:val="20"/>
          <w:szCs w:val="20"/>
        </w:rPr>
      </w:pPr>
      <w:r>
        <w:rPr>
          <w:rFonts w:ascii="Arial" w:eastAsia="SimSun" w:hAnsi="Arial" w:cs="Arial"/>
          <w:bCs/>
          <w:sz w:val="20"/>
          <w:szCs w:val="20"/>
        </w:rPr>
        <w:t xml:space="preserve">Therefore, </w:t>
      </w:r>
      <w:r w:rsidR="00703D0A">
        <w:rPr>
          <w:rFonts w:ascii="Arial" w:eastAsia="SimSun" w:hAnsi="Arial" w:cs="Arial"/>
          <w:bCs/>
          <w:sz w:val="20"/>
          <w:szCs w:val="20"/>
        </w:rPr>
        <w:t xml:space="preserve">we prefer not </w:t>
      </w:r>
      <w:r>
        <w:rPr>
          <w:rFonts w:ascii="Arial" w:eastAsia="SimSun" w:hAnsi="Arial" w:cs="Arial"/>
          <w:bCs/>
          <w:sz w:val="20"/>
          <w:szCs w:val="20"/>
        </w:rPr>
        <w:t xml:space="preserve">to introduce the latency timer mechanism for condition triggered IUC. UE A can determine the PDB of IUC INFO by itself and try to deliver it to meet the latency budget. </w:t>
      </w:r>
    </w:p>
    <w:p w14:paraId="0AEF878A" w14:textId="77777777" w:rsidR="00274CBF" w:rsidRDefault="00274CBF" w:rsidP="00C9200E">
      <w:pPr>
        <w:spacing w:before="100" w:beforeAutospacing="1" w:after="100" w:afterAutospacing="1"/>
        <w:ind w:left="1440" w:hanging="1440"/>
        <w:jc w:val="both"/>
        <w:rPr>
          <w:rFonts w:ascii="Arial" w:eastAsia="SimSun" w:hAnsi="Arial" w:cs="Arial"/>
          <w:b/>
          <w:bCs/>
          <w:sz w:val="20"/>
          <w:szCs w:val="20"/>
        </w:rPr>
      </w:pPr>
      <w:r w:rsidRPr="003611C7">
        <w:rPr>
          <w:rFonts w:ascii="Arial" w:eastAsia="SimSun" w:hAnsi="Arial" w:cs="Arial"/>
          <w:b/>
          <w:bCs/>
          <w:sz w:val="20"/>
          <w:szCs w:val="20"/>
        </w:rPr>
        <w:t xml:space="preserve">Proposal </w:t>
      </w:r>
      <w:r>
        <w:rPr>
          <w:rFonts w:ascii="Arial" w:eastAsia="SimSun" w:hAnsi="Arial" w:cs="Arial"/>
          <w:b/>
          <w:bCs/>
          <w:sz w:val="20"/>
          <w:szCs w:val="20"/>
        </w:rPr>
        <w:t>1</w:t>
      </w:r>
      <w:r w:rsidRPr="003611C7">
        <w:rPr>
          <w:rFonts w:ascii="Arial" w:eastAsia="SimSun" w:hAnsi="Arial" w:cs="Arial"/>
          <w:b/>
          <w:bCs/>
          <w:sz w:val="20"/>
          <w:szCs w:val="20"/>
        </w:rPr>
        <w:t xml:space="preserve">  </w:t>
      </w:r>
      <w:r>
        <w:rPr>
          <w:rFonts w:ascii="Arial" w:eastAsia="SimSun" w:hAnsi="Arial" w:cs="Arial"/>
          <w:b/>
          <w:bCs/>
          <w:sz w:val="20"/>
          <w:szCs w:val="20"/>
        </w:rPr>
        <w:tab/>
        <w:t xml:space="preserve">No need to introduce latency timer for </w:t>
      </w:r>
      <w:proofErr w:type="gramStart"/>
      <w:r>
        <w:rPr>
          <w:rFonts w:ascii="Arial" w:eastAsia="SimSun" w:hAnsi="Arial" w:cs="Arial"/>
          <w:b/>
          <w:bCs/>
          <w:sz w:val="20"/>
          <w:szCs w:val="20"/>
        </w:rPr>
        <w:t>condition-triggered</w:t>
      </w:r>
      <w:proofErr w:type="gramEnd"/>
      <w:r>
        <w:rPr>
          <w:rFonts w:ascii="Arial" w:eastAsia="SimSun" w:hAnsi="Arial" w:cs="Arial"/>
          <w:b/>
          <w:bCs/>
          <w:sz w:val="20"/>
          <w:szCs w:val="20"/>
        </w:rPr>
        <w:t xml:space="preserve"> IUC INFO.</w:t>
      </w:r>
    </w:p>
    <w:p w14:paraId="222F7B99" w14:textId="77777777" w:rsidR="00274CBF" w:rsidRPr="00656C12" w:rsidRDefault="00274CBF" w:rsidP="00C9200E">
      <w:pPr>
        <w:pStyle w:val="Heading2"/>
        <w:numPr>
          <w:ilvl w:val="0"/>
          <w:numId w:val="0"/>
        </w:numPr>
        <w:ind w:left="576" w:hanging="576"/>
        <w:rPr>
          <w:rFonts w:ascii="Arial" w:hAnsi="Arial" w:cs="Arial"/>
        </w:rPr>
      </w:pPr>
      <w:r w:rsidRPr="00B631C5">
        <w:rPr>
          <w:rFonts w:ascii="Arial" w:hAnsi="Arial" w:cs="Arial"/>
        </w:rPr>
        <w:t>2.</w:t>
      </w:r>
      <w:r>
        <w:rPr>
          <w:rFonts w:ascii="Arial" w:hAnsi="Arial" w:cs="Arial"/>
        </w:rPr>
        <w:t>2</w:t>
      </w:r>
      <w:r>
        <w:rPr>
          <w:rFonts w:ascii="Arial" w:hAnsi="Arial" w:cs="Arial"/>
        </w:rPr>
        <w:tab/>
        <w:t>Latency bound for explicitly triggered IUC INFO</w:t>
      </w:r>
    </w:p>
    <w:p w14:paraId="056A965E" w14:textId="7C166E87" w:rsidR="009F1A72" w:rsidRDefault="009F1A72" w:rsidP="009F1A72">
      <w:pPr>
        <w:pStyle w:val="NormalWeb"/>
        <w:jc w:val="both"/>
        <w:rPr>
          <w:rFonts w:ascii="Arial" w:eastAsia="SimSun" w:hAnsi="Arial" w:cs="Arial"/>
          <w:bCs/>
          <w:sz w:val="20"/>
          <w:szCs w:val="20"/>
        </w:rPr>
      </w:pPr>
      <w:r>
        <w:rPr>
          <w:rFonts w:ascii="Arial" w:eastAsia="SimSun" w:hAnsi="Arial" w:cs="Arial"/>
          <w:bCs/>
          <w:sz w:val="20"/>
          <w:szCs w:val="20"/>
        </w:rPr>
        <w:t>For explicit request triggered IUC INFO, RAN2 defines the following latency bound in PC5-RRC [3] which is set between 3 and 160 slots.</w:t>
      </w:r>
    </w:p>
    <w:tbl>
      <w:tblPr>
        <w:tblStyle w:val="TableGrid"/>
        <w:tblW w:w="0" w:type="auto"/>
        <w:tblLook w:val="04A0" w:firstRow="1" w:lastRow="0" w:firstColumn="1" w:lastColumn="0" w:noHBand="0" w:noVBand="1"/>
      </w:tblPr>
      <w:tblGrid>
        <w:gridCol w:w="9629"/>
      </w:tblGrid>
      <w:tr w:rsidR="009F1A72" w14:paraId="5CCB1E84" w14:textId="77777777" w:rsidTr="00C9200E">
        <w:tc>
          <w:tcPr>
            <w:tcW w:w="9629" w:type="dxa"/>
          </w:tcPr>
          <w:p w14:paraId="65175243" w14:textId="77777777" w:rsidR="009F1A72" w:rsidRPr="009F1A72" w:rsidRDefault="009F1A72" w:rsidP="00C9200E">
            <w:pPr>
              <w:pStyle w:val="NormalWeb"/>
              <w:rPr>
                <w:sz w:val="18"/>
                <w:szCs w:val="18"/>
              </w:rPr>
            </w:pPr>
            <w:proofErr w:type="spellStart"/>
            <w:r w:rsidRPr="009F1A72">
              <w:rPr>
                <w:rFonts w:ascii="Arial" w:hAnsi="Arial" w:cs="Arial"/>
                <w:b/>
                <w:bCs/>
                <w:i/>
                <w:iCs/>
                <w:sz w:val="18"/>
                <w:szCs w:val="18"/>
              </w:rPr>
              <w:t>sl</w:t>
            </w:r>
            <w:proofErr w:type="spellEnd"/>
            <w:r w:rsidRPr="009F1A72">
              <w:rPr>
                <w:rFonts w:ascii="Arial" w:hAnsi="Arial" w:cs="Arial"/>
                <w:b/>
                <w:bCs/>
                <w:i/>
                <w:iCs/>
                <w:sz w:val="18"/>
                <w:szCs w:val="18"/>
              </w:rPr>
              <w:t>-</w:t>
            </w:r>
            <w:proofErr w:type="spellStart"/>
            <w:r w:rsidRPr="009F1A72">
              <w:rPr>
                <w:rFonts w:ascii="Arial" w:hAnsi="Arial" w:cs="Arial"/>
                <w:b/>
                <w:bCs/>
                <w:i/>
                <w:iCs/>
                <w:sz w:val="18"/>
                <w:szCs w:val="18"/>
              </w:rPr>
              <w:t>LatencyBoundIUC</w:t>
            </w:r>
            <w:proofErr w:type="spellEnd"/>
            <w:r w:rsidRPr="009F1A72">
              <w:rPr>
                <w:rFonts w:ascii="Arial" w:hAnsi="Arial" w:cs="Arial"/>
                <w:b/>
                <w:bCs/>
                <w:i/>
                <w:iCs/>
                <w:sz w:val="18"/>
                <w:szCs w:val="18"/>
              </w:rPr>
              <w:t xml:space="preserve">-Report </w:t>
            </w:r>
          </w:p>
          <w:p w14:paraId="206BA5FA" w14:textId="2D7AF819" w:rsidR="009F1A72" w:rsidRPr="009F1A72" w:rsidRDefault="009F1A72" w:rsidP="009F1A72">
            <w:pPr>
              <w:pStyle w:val="NormalWeb"/>
              <w:rPr>
                <w:sz w:val="18"/>
                <w:szCs w:val="18"/>
              </w:rPr>
            </w:pPr>
            <w:r w:rsidRPr="009F1A72">
              <w:rPr>
                <w:rFonts w:ascii="ArialMT" w:hAnsi="ArialMT"/>
                <w:sz w:val="18"/>
                <w:szCs w:val="18"/>
                <w:highlight w:val="yellow"/>
              </w:rPr>
              <w:t>Indicates the latency bound of SL Inter-UE coordination report from the associated SL Inter-UE coordination explicit request triggering in terms of number of slots.</w:t>
            </w:r>
            <w:r w:rsidRPr="009F1A72">
              <w:rPr>
                <w:rFonts w:ascii="ArialMT" w:hAnsi="ArialMT"/>
                <w:sz w:val="18"/>
                <w:szCs w:val="18"/>
              </w:rPr>
              <w:t xml:space="preserve"> </w:t>
            </w:r>
          </w:p>
        </w:tc>
      </w:tr>
    </w:tbl>
    <w:p w14:paraId="12A5547B" w14:textId="382D178A" w:rsidR="00274CBF" w:rsidRDefault="009F1A72" w:rsidP="00C9200E">
      <w:pPr>
        <w:pStyle w:val="NormalWeb"/>
        <w:jc w:val="both"/>
        <w:rPr>
          <w:rFonts w:ascii="Arial" w:eastAsia="SimSun" w:hAnsi="Arial" w:cs="Arial"/>
          <w:bCs/>
          <w:sz w:val="20"/>
          <w:szCs w:val="20"/>
        </w:rPr>
      </w:pPr>
      <w:r>
        <w:rPr>
          <w:rFonts w:ascii="Arial" w:eastAsia="SimSun" w:hAnsi="Arial" w:cs="Arial"/>
          <w:bCs/>
          <w:sz w:val="20"/>
          <w:szCs w:val="20"/>
        </w:rPr>
        <w:t>But</w:t>
      </w:r>
      <w:r w:rsidR="00274CBF">
        <w:rPr>
          <w:rFonts w:ascii="Arial" w:eastAsia="SimSun" w:hAnsi="Arial" w:cs="Arial"/>
          <w:bCs/>
          <w:sz w:val="20"/>
          <w:szCs w:val="20"/>
        </w:rPr>
        <w:t xml:space="preserve"> RAN1 has made agreements</w:t>
      </w:r>
      <w:r w:rsidR="00521D3C">
        <w:rPr>
          <w:rFonts w:ascii="Arial" w:eastAsia="SimSun" w:hAnsi="Arial" w:cs="Arial"/>
          <w:bCs/>
          <w:sz w:val="20"/>
          <w:szCs w:val="20"/>
        </w:rPr>
        <w:t xml:space="preserve"> [2]</w:t>
      </w:r>
      <w:r w:rsidR="00274CBF">
        <w:rPr>
          <w:rFonts w:ascii="Arial" w:eastAsia="SimSun" w:hAnsi="Arial" w:cs="Arial"/>
          <w:bCs/>
          <w:sz w:val="20"/>
          <w:szCs w:val="20"/>
        </w:rPr>
        <w:t xml:space="preserve"> for the timeline of UE A operation </w:t>
      </w:r>
      <w:r w:rsidR="001F7C68">
        <w:rPr>
          <w:rFonts w:ascii="Arial" w:eastAsia="SimSun" w:hAnsi="Arial" w:cs="Arial"/>
          <w:bCs/>
          <w:sz w:val="20"/>
          <w:szCs w:val="20"/>
        </w:rPr>
        <w:t>u</w:t>
      </w:r>
      <w:r>
        <w:rPr>
          <w:rFonts w:ascii="Arial" w:eastAsia="SimSun" w:hAnsi="Arial" w:cs="Arial"/>
          <w:bCs/>
          <w:sz w:val="20"/>
          <w:szCs w:val="20"/>
        </w:rPr>
        <w:t>p</w:t>
      </w:r>
      <w:r w:rsidR="001F7C68">
        <w:rPr>
          <w:rFonts w:ascii="Arial" w:eastAsia="SimSun" w:hAnsi="Arial" w:cs="Arial"/>
          <w:bCs/>
          <w:sz w:val="20"/>
          <w:szCs w:val="20"/>
        </w:rPr>
        <w:t>on the reception of</w:t>
      </w:r>
      <w:r w:rsidR="00274CBF">
        <w:rPr>
          <w:rFonts w:ascii="Arial" w:eastAsia="SimSun" w:hAnsi="Arial" w:cs="Arial"/>
          <w:bCs/>
          <w:sz w:val="20"/>
          <w:szCs w:val="20"/>
        </w:rPr>
        <w:t xml:space="preserve"> an explicit IUC request from UE B. </w:t>
      </w:r>
      <w:r w:rsidR="001F7C68">
        <w:rPr>
          <w:rFonts w:ascii="Arial" w:eastAsia="SimSun" w:hAnsi="Arial" w:cs="Arial"/>
          <w:bCs/>
          <w:sz w:val="20"/>
          <w:szCs w:val="20"/>
        </w:rPr>
        <w:t>RAN1 agreements</w:t>
      </w:r>
      <w:r w:rsidR="00274CBF">
        <w:rPr>
          <w:rFonts w:ascii="Arial" w:eastAsia="SimSun" w:hAnsi="Arial" w:cs="Arial"/>
          <w:bCs/>
          <w:sz w:val="20"/>
          <w:szCs w:val="20"/>
        </w:rPr>
        <w:t xml:space="preserve"> occur</w:t>
      </w:r>
      <w:r w:rsidR="001F7C68">
        <w:rPr>
          <w:rFonts w:ascii="Arial" w:eastAsia="SimSun" w:hAnsi="Arial" w:cs="Arial"/>
          <w:bCs/>
          <w:sz w:val="20"/>
          <w:szCs w:val="20"/>
        </w:rPr>
        <w:t>red</w:t>
      </w:r>
      <w:r w:rsidR="00274CBF">
        <w:rPr>
          <w:rFonts w:ascii="Arial" w:eastAsia="SimSun" w:hAnsi="Arial" w:cs="Arial"/>
          <w:bCs/>
          <w:sz w:val="20"/>
          <w:szCs w:val="20"/>
        </w:rPr>
        <w:t xml:space="preserve"> almost at the same time when RAN2 discuss timer-based mechanism for IUC in February meeting. </w:t>
      </w:r>
      <w:r w:rsidR="001F7C68">
        <w:rPr>
          <w:rFonts w:ascii="Arial" w:eastAsia="SimSun" w:hAnsi="Arial" w:cs="Arial"/>
          <w:bCs/>
          <w:sz w:val="20"/>
          <w:szCs w:val="20"/>
        </w:rPr>
        <w:t xml:space="preserve">Unfortunately, this has created </w:t>
      </w:r>
      <w:r w:rsidR="00274CBF">
        <w:rPr>
          <w:rFonts w:ascii="Arial" w:eastAsia="SimSun" w:hAnsi="Arial" w:cs="Arial"/>
          <w:bCs/>
          <w:sz w:val="20"/>
          <w:szCs w:val="20"/>
        </w:rPr>
        <w:t>some obvious inconsistency between RAN1 and RAN2 agreements.</w:t>
      </w:r>
    </w:p>
    <w:p w14:paraId="6BA6B97D" w14:textId="3D03FF95" w:rsidR="00274CBF" w:rsidRPr="00EB2A5C" w:rsidRDefault="00274CBF" w:rsidP="00C9200E">
      <w:pPr>
        <w:jc w:val="both"/>
        <w:rPr>
          <w:rFonts w:ascii="Arial" w:hAnsi="Arial" w:cs="Arial"/>
          <w:sz w:val="20"/>
          <w:szCs w:val="20"/>
        </w:rPr>
      </w:pPr>
      <w:r>
        <w:rPr>
          <w:rFonts w:ascii="Arial" w:eastAsia="SimSun" w:hAnsi="Arial" w:cs="Arial"/>
          <w:bCs/>
          <w:sz w:val="20"/>
          <w:szCs w:val="20"/>
        </w:rPr>
        <w:t>Literally</w:t>
      </w:r>
      <w:r w:rsidRPr="00EB2A5C">
        <w:rPr>
          <w:rFonts w:ascii="Arial" w:eastAsia="SimSun" w:hAnsi="Arial" w:cs="Arial"/>
          <w:bCs/>
          <w:sz w:val="20"/>
          <w:szCs w:val="20"/>
        </w:rPr>
        <w:t xml:space="preserve">, </w:t>
      </w:r>
      <w:r>
        <w:rPr>
          <w:rFonts w:ascii="Arial" w:hAnsi="Arial" w:cs="Arial"/>
          <w:sz w:val="20"/>
          <w:szCs w:val="20"/>
        </w:rPr>
        <w:t>w</w:t>
      </w:r>
      <w:r w:rsidRPr="00EB2A5C">
        <w:rPr>
          <w:rFonts w:ascii="Arial" w:hAnsi="Arial" w:cs="Arial"/>
          <w:sz w:val="20"/>
          <w:szCs w:val="20"/>
        </w:rPr>
        <w:t xml:space="preserve">hen UE-A transmits the inter-UE coordination information to UE-B, it may apply the legacy mode 2 resource allocation scheme to select the resources for inter-UE coordination transmission. The boundary of resource selection window for inter-UE coordination transmission are still open for explicit request triggered inter-UE coordination. </w:t>
      </w:r>
      <w:r w:rsidR="00521D3C">
        <w:rPr>
          <w:rFonts w:ascii="Arial" w:hAnsi="Arial" w:cs="Arial"/>
          <w:sz w:val="20"/>
          <w:szCs w:val="20"/>
        </w:rPr>
        <w:t>However</w:t>
      </w:r>
      <w:r w:rsidRPr="00EB2A5C">
        <w:rPr>
          <w:rFonts w:ascii="Arial" w:hAnsi="Arial" w:cs="Arial"/>
          <w:sz w:val="20"/>
          <w:szCs w:val="20"/>
        </w:rPr>
        <w:t xml:space="preserve">, </w:t>
      </w:r>
      <w:r w:rsidR="00762EB4">
        <w:rPr>
          <w:rFonts w:ascii="Arial" w:hAnsi="Arial" w:cs="Arial"/>
          <w:sz w:val="20"/>
          <w:szCs w:val="20"/>
        </w:rPr>
        <w:t>RAN1</w:t>
      </w:r>
      <w:r w:rsidRPr="00EB2A5C">
        <w:rPr>
          <w:rFonts w:ascii="Arial" w:hAnsi="Arial" w:cs="Arial"/>
          <w:sz w:val="20"/>
          <w:szCs w:val="20"/>
        </w:rPr>
        <w:t xml:space="preserve"> have the following agreement with the open values of X1, X2 and X3. </w:t>
      </w:r>
    </w:p>
    <w:p w14:paraId="7626E333" w14:textId="77777777" w:rsidR="00274CBF" w:rsidRPr="0004232E" w:rsidRDefault="00274CBF" w:rsidP="00C9200E"/>
    <w:tbl>
      <w:tblPr>
        <w:tblStyle w:val="TableGrid"/>
        <w:tblW w:w="0" w:type="auto"/>
        <w:tblLook w:val="04A0" w:firstRow="1" w:lastRow="0" w:firstColumn="1" w:lastColumn="0" w:noHBand="0" w:noVBand="1"/>
      </w:tblPr>
      <w:tblGrid>
        <w:gridCol w:w="9629"/>
      </w:tblGrid>
      <w:tr w:rsidR="00274CBF" w14:paraId="25EF49B4" w14:textId="77777777" w:rsidTr="00C9200E">
        <w:tc>
          <w:tcPr>
            <w:tcW w:w="9629" w:type="dxa"/>
          </w:tcPr>
          <w:p w14:paraId="4CE6FFDB" w14:textId="77777777" w:rsidR="00274CBF" w:rsidRPr="00EB2A5C" w:rsidRDefault="00274CBF" w:rsidP="00C9200E">
            <w:pPr>
              <w:rPr>
                <w:b/>
                <w:bCs/>
                <w:highlight w:val="green"/>
                <w:lang w:eastAsia="x-none"/>
              </w:rPr>
            </w:pPr>
            <w:r w:rsidRPr="00EB2A5C">
              <w:rPr>
                <w:b/>
                <w:bCs/>
                <w:highlight w:val="green"/>
                <w:lang w:eastAsia="x-none"/>
              </w:rPr>
              <w:t>RAN1#108 Agreement</w:t>
            </w:r>
          </w:p>
          <w:p w14:paraId="54F256CA" w14:textId="77777777" w:rsidR="00274CBF" w:rsidRPr="00EB2A5C" w:rsidRDefault="00274CBF" w:rsidP="00C9200E">
            <w:pPr>
              <w:numPr>
                <w:ilvl w:val="0"/>
                <w:numId w:val="26"/>
              </w:numPr>
              <w:ind w:hanging="403"/>
              <w:jc w:val="both"/>
              <w:rPr>
                <w:rFonts w:eastAsia="Gulim" w:cs="Times"/>
                <w:lang w:eastAsia="ko-KR"/>
              </w:rPr>
            </w:pPr>
            <w:r w:rsidRPr="00EB2A5C">
              <w:rPr>
                <w:rFonts w:eastAsia="Gulim" w:cs="Times"/>
                <w:lang w:eastAsia="ko-KR"/>
              </w:rPr>
              <w:t>Notations:</w:t>
            </w:r>
          </w:p>
          <w:p w14:paraId="6FF8623D" w14:textId="77777777" w:rsidR="00274CBF" w:rsidRPr="00EB2A5C" w:rsidRDefault="00274CBF" w:rsidP="00C9200E">
            <w:pPr>
              <w:numPr>
                <w:ilvl w:val="1"/>
                <w:numId w:val="26"/>
              </w:numPr>
              <w:ind w:hanging="403"/>
              <w:jc w:val="both"/>
              <w:rPr>
                <w:rFonts w:eastAsia="Gulim" w:cs="Times"/>
                <w:lang w:eastAsia="ko-KR"/>
              </w:rPr>
            </w:pPr>
            <w:r w:rsidRPr="00EB2A5C">
              <w:rPr>
                <w:rFonts w:eastAsia="Gulim" w:cs="Times"/>
                <w:lang w:eastAsia="ko-KR"/>
              </w:rPr>
              <w:t>(n+T_1) – Start slot of resource selection window for determining the set of resources</w:t>
            </w:r>
          </w:p>
          <w:p w14:paraId="26DDBCB7" w14:textId="77777777" w:rsidR="00274CBF" w:rsidRPr="00EB2A5C" w:rsidRDefault="00274CBF" w:rsidP="00C9200E">
            <w:pPr>
              <w:numPr>
                <w:ilvl w:val="2"/>
                <w:numId w:val="26"/>
              </w:numPr>
              <w:ind w:hanging="403"/>
              <w:jc w:val="both"/>
              <w:rPr>
                <w:rFonts w:eastAsia="Gulim" w:cs="Times"/>
                <w:lang w:eastAsia="ko-KR"/>
              </w:rPr>
            </w:pPr>
            <w:r w:rsidRPr="00EB2A5C">
              <w:rPr>
                <w:rFonts w:eastAsia="Gulim" w:cs="Times"/>
                <w:lang w:eastAsia="ko-KR"/>
              </w:rPr>
              <w:t>For inter-UE coordination information triggered by UE-B’s explicit request, this value of (n+T_1) is provided by UE-B’s request as per the existing agreement</w:t>
            </w:r>
          </w:p>
          <w:p w14:paraId="239D8A61" w14:textId="77777777" w:rsidR="00274CBF" w:rsidRPr="00EB2A5C" w:rsidRDefault="00274CBF" w:rsidP="00C9200E">
            <w:pPr>
              <w:numPr>
                <w:ilvl w:val="2"/>
                <w:numId w:val="26"/>
              </w:numPr>
              <w:ind w:hanging="403"/>
              <w:jc w:val="both"/>
              <w:rPr>
                <w:rFonts w:eastAsia="Gulim" w:cs="Times"/>
                <w:lang w:eastAsia="ko-KR"/>
              </w:rPr>
            </w:pPr>
            <w:r w:rsidRPr="00EB2A5C">
              <w:rPr>
                <w:rFonts w:eastAsia="Gulim" w:cs="Times"/>
                <w:lang w:eastAsia="ko-KR"/>
              </w:rPr>
              <w:t>For inter-UE coordination information triggered by a condition other than explicit request reception, this value of (n+T_1) is determined by UE-A’s implementation as per the existing agreement</w:t>
            </w:r>
          </w:p>
          <w:p w14:paraId="6DD2732B" w14:textId="77777777" w:rsidR="00274CBF" w:rsidRPr="00EB2A5C" w:rsidRDefault="00274CBF" w:rsidP="00C9200E">
            <w:pPr>
              <w:numPr>
                <w:ilvl w:val="1"/>
                <w:numId w:val="26"/>
              </w:numPr>
              <w:ind w:hanging="403"/>
              <w:jc w:val="both"/>
              <w:rPr>
                <w:rFonts w:eastAsia="Gulim" w:cs="Times"/>
                <w:lang w:eastAsia="ko-KR"/>
              </w:rPr>
            </w:pPr>
            <w:r w:rsidRPr="00EB2A5C">
              <w:rPr>
                <w:rFonts w:eastAsia="Gulim" w:cs="Times"/>
                <w:lang w:eastAsia="ko-KR"/>
              </w:rPr>
              <w:t>(n+T_2) – End slot of resource selection window for determining the set of resources</w:t>
            </w:r>
          </w:p>
          <w:p w14:paraId="3D9920D9" w14:textId="77777777" w:rsidR="00274CBF" w:rsidRPr="00EB2A5C" w:rsidRDefault="00274CBF" w:rsidP="00C9200E">
            <w:pPr>
              <w:numPr>
                <w:ilvl w:val="2"/>
                <w:numId w:val="26"/>
              </w:numPr>
              <w:ind w:hanging="403"/>
              <w:jc w:val="both"/>
              <w:rPr>
                <w:rFonts w:eastAsia="Gulim" w:cs="Times"/>
                <w:lang w:eastAsia="ko-KR"/>
              </w:rPr>
            </w:pPr>
            <w:r w:rsidRPr="00EB2A5C">
              <w:rPr>
                <w:rFonts w:eastAsia="Gulim" w:cs="Times"/>
                <w:lang w:eastAsia="ko-KR"/>
              </w:rPr>
              <w:t>For inter-UE coordination information triggered by UE-B’s explicit request, this value of (n+T_2) is provided by UE-B’s request as per the existing agreement</w:t>
            </w:r>
          </w:p>
          <w:p w14:paraId="368DF1C9" w14:textId="77777777" w:rsidR="00274CBF" w:rsidRPr="00EB2A5C" w:rsidRDefault="00274CBF" w:rsidP="00C9200E">
            <w:pPr>
              <w:numPr>
                <w:ilvl w:val="2"/>
                <w:numId w:val="26"/>
              </w:numPr>
              <w:ind w:hanging="403"/>
              <w:jc w:val="both"/>
              <w:rPr>
                <w:rFonts w:eastAsia="Gulim" w:cs="Times"/>
                <w:lang w:eastAsia="ko-KR"/>
              </w:rPr>
            </w:pPr>
            <w:r w:rsidRPr="00EB2A5C">
              <w:rPr>
                <w:rFonts w:eastAsia="Gulim" w:cs="Times"/>
                <w:lang w:eastAsia="ko-KR"/>
              </w:rPr>
              <w:t>For inter-UE coordination information triggered by a condition other than explicit request reception, this value of (n+T_2) is determined by UE-A’s implementation as per the existing agreement</w:t>
            </w:r>
          </w:p>
          <w:p w14:paraId="7E817466" w14:textId="77777777" w:rsidR="00274CBF" w:rsidRPr="00EB2A5C" w:rsidRDefault="00274CBF" w:rsidP="00C9200E">
            <w:pPr>
              <w:numPr>
                <w:ilvl w:val="1"/>
                <w:numId w:val="26"/>
              </w:numPr>
              <w:ind w:hanging="403"/>
              <w:jc w:val="both"/>
              <w:rPr>
                <w:rFonts w:eastAsia="Gulim" w:cs="Times"/>
                <w:lang w:eastAsia="ko-KR"/>
              </w:rPr>
            </w:pPr>
            <w:r w:rsidRPr="00EB2A5C">
              <w:rPr>
                <w:rFonts w:eastAsia="Gulim" w:cs="Times"/>
                <w:lang w:eastAsia="ko-KR"/>
              </w:rPr>
              <w:t xml:space="preserve">(n’+T’_1) – Start slot of resource selection window used for </w:t>
            </w:r>
            <w:proofErr w:type="spellStart"/>
            <w:r w:rsidRPr="00EB2A5C">
              <w:rPr>
                <w:rFonts w:eastAsia="Gulim" w:cs="Times"/>
                <w:color w:val="FF0000"/>
                <w:lang w:eastAsia="ko-KR"/>
              </w:rPr>
              <w:t>sidelink</w:t>
            </w:r>
            <w:proofErr w:type="spellEnd"/>
            <w:r w:rsidRPr="00EB2A5C">
              <w:rPr>
                <w:rFonts w:eastAsia="Gulim" w:cs="Times"/>
                <w:color w:val="FF0000"/>
                <w:lang w:eastAsia="ko-KR"/>
              </w:rPr>
              <w:t xml:space="preserve"> transmission carrying </w:t>
            </w:r>
            <w:r w:rsidRPr="00EB2A5C">
              <w:rPr>
                <w:rFonts w:eastAsia="Gulim" w:cs="Times"/>
                <w:lang w:eastAsia="ko-KR"/>
              </w:rPr>
              <w:t xml:space="preserve">inter-UE coordination information </w:t>
            </w:r>
          </w:p>
          <w:p w14:paraId="475B58BA" w14:textId="77777777" w:rsidR="00274CBF" w:rsidRPr="00EB2A5C" w:rsidRDefault="00274CBF" w:rsidP="00C9200E">
            <w:pPr>
              <w:numPr>
                <w:ilvl w:val="1"/>
                <w:numId w:val="26"/>
              </w:numPr>
              <w:ind w:hanging="403"/>
              <w:jc w:val="both"/>
              <w:rPr>
                <w:rFonts w:eastAsia="Gulim" w:cs="Times"/>
                <w:lang w:eastAsia="ko-KR"/>
              </w:rPr>
            </w:pPr>
            <w:r w:rsidRPr="00EB2A5C">
              <w:rPr>
                <w:rFonts w:eastAsia="Gulim" w:cs="Times"/>
                <w:lang w:eastAsia="ko-KR"/>
              </w:rPr>
              <w:t xml:space="preserve">(n’+T’_2) – End slot of resource selection window used for </w:t>
            </w:r>
            <w:proofErr w:type="spellStart"/>
            <w:r w:rsidRPr="00EB2A5C">
              <w:rPr>
                <w:rFonts w:eastAsia="Gulim" w:cs="Times"/>
                <w:color w:val="FF0000"/>
                <w:lang w:eastAsia="ko-KR"/>
              </w:rPr>
              <w:t>sidelink</w:t>
            </w:r>
            <w:proofErr w:type="spellEnd"/>
            <w:r w:rsidRPr="00EB2A5C">
              <w:rPr>
                <w:rFonts w:eastAsia="Gulim" w:cs="Times"/>
                <w:color w:val="FF0000"/>
                <w:lang w:eastAsia="ko-KR"/>
              </w:rPr>
              <w:t xml:space="preserve"> transmission carrying </w:t>
            </w:r>
            <w:r w:rsidRPr="00EB2A5C">
              <w:rPr>
                <w:rFonts w:eastAsia="Gulim" w:cs="Times"/>
                <w:lang w:eastAsia="ko-KR"/>
              </w:rPr>
              <w:t xml:space="preserve">inter-UE coordination information </w:t>
            </w:r>
          </w:p>
          <w:p w14:paraId="1667B229" w14:textId="77777777" w:rsidR="00274CBF" w:rsidRPr="00EB2A5C" w:rsidRDefault="00274CBF" w:rsidP="00C9200E">
            <w:pPr>
              <w:numPr>
                <w:ilvl w:val="1"/>
                <w:numId w:val="26"/>
              </w:numPr>
              <w:ind w:hanging="403"/>
              <w:jc w:val="both"/>
              <w:rPr>
                <w:rFonts w:eastAsia="Gulim" w:cs="Times"/>
                <w:lang w:eastAsia="ko-KR"/>
              </w:rPr>
            </w:pPr>
            <w:r w:rsidRPr="00EB2A5C">
              <w:rPr>
                <w:rFonts w:eastAsia="Gulim" w:cs="Times"/>
                <w:lang w:eastAsia="ko-KR"/>
              </w:rPr>
              <w:t xml:space="preserve">n' is the slot where UE procedure of determining TX resources of </w:t>
            </w:r>
            <w:proofErr w:type="spellStart"/>
            <w:r w:rsidRPr="00EB2A5C">
              <w:rPr>
                <w:rFonts w:eastAsia="Gulim" w:cs="Times"/>
                <w:color w:val="FF0000"/>
                <w:lang w:eastAsia="ko-KR"/>
              </w:rPr>
              <w:t>sidelink</w:t>
            </w:r>
            <w:proofErr w:type="spellEnd"/>
            <w:r w:rsidRPr="00EB2A5C">
              <w:rPr>
                <w:rFonts w:eastAsia="Gulim" w:cs="Times"/>
                <w:color w:val="FF0000"/>
                <w:lang w:eastAsia="ko-KR"/>
              </w:rPr>
              <w:t xml:space="preserve"> transmission carrying </w:t>
            </w:r>
            <w:r w:rsidRPr="00EB2A5C">
              <w:rPr>
                <w:rFonts w:eastAsia="Gulim" w:cs="Times"/>
                <w:lang w:eastAsia="ko-KR"/>
              </w:rPr>
              <w:t>inter-UE coordination information is triggered</w:t>
            </w:r>
          </w:p>
          <w:p w14:paraId="232A9986" w14:textId="77777777" w:rsidR="00274CBF" w:rsidRPr="00C64428" w:rsidRDefault="00274CBF" w:rsidP="00C9200E">
            <w:pPr>
              <w:numPr>
                <w:ilvl w:val="0"/>
                <w:numId w:val="26"/>
              </w:numPr>
              <w:ind w:hanging="403"/>
              <w:jc w:val="both"/>
              <w:rPr>
                <w:rFonts w:eastAsia="Gulim" w:cs="Times"/>
                <w:highlight w:val="yellow"/>
                <w:lang w:eastAsia="ko-KR"/>
              </w:rPr>
            </w:pPr>
            <w:r w:rsidRPr="00C64428">
              <w:rPr>
                <w:rFonts w:eastAsia="Gulim" w:cs="Times"/>
                <w:highlight w:val="yellow"/>
                <w:lang w:eastAsia="ko-KR"/>
              </w:rPr>
              <w:t xml:space="preserve">For inter-UE coordination information triggered by UE-B’s explicit request </w:t>
            </w:r>
          </w:p>
          <w:p w14:paraId="34508039" w14:textId="77777777" w:rsidR="00274CBF" w:rsidRPr="00C64428" w:rsidRDefault="00274CBF" w:rsidP="00C9200E">
            <w:pPr>
              <w:numPr>
                <w:ilvl w:val="1"/>
                <w:numId w:val="26"/>
              </w:numPr>
              <w:ind w:hanging="403"/>
              <w:jc w:val="both"/>
              <w:rPr>
                <w:rFonts w:eastAsia="Gulim" w:cs="Times"/>
                <w:color w:val="FF0000"/>
                <w:highlight w:val="yellow"/>
                <w:lang w:eastAsia="ko-KR"/>
              </w:rPr>
            </w:pPr>
            <w:r w:rsidRPr="00C64428">
              <w:rPr>
                <w:rFonts w:eastAsia="Gulim" w:cs="Times"/>
                <w:color w:val="FF0000"/>
                <w:highlight w:val="yellow"/>
                <w:lang w:eastAsia="ko-KR"/>
              </w:rPr>
              <w:t xml:space="preserve">Alt 1-1: </w:t>
            </w:r>
          </w:p>
          <w:p w14:paraId="0F53DCAF" w14:textId="77777777" w:rsidR="00274CBF" w:rsidRPr="00C64428" w:rsidRDefault="00274CBF" w:rsidP="00C9200E">
            <w:pPr>
              <w:numPr>
                <w:ilvl w:val="2"/>
                <w:numId w:val="26"/>
              </w:numPr>
              <w:ind w:hanging="403"/>
              <w:jc w:val="both"/>
              <w:rPr>
                <w:rFonts w:eastAsia="Gulim" w:cs="Times"/>
                <w:color w:val="FF0000"/>
                <w:highlight w:val="yellow"/>
                <w:lang w:val="de-DE" w:eastAsia="ko-KR"/>
              </w:rPr>
            </w:pPr>
            <w:r w:rsidRPr="00C64428">
              <w:rPr>
                <w:rFonts w:eastAsia="Gulim" w:cs="Times"/>
                <w:color w:val="FF0000"/>
                <w:highlight w:val="yellow"/>
                <w:lang w:val="de-DE" w:eastAsia="ko-KR"/>
              </w:rPr>
              <w:t>X1 ≤ (n’+T’_1)</w:t>
            </w:r>
          </w:p>
          <w:p w14:paraId="1F45CE1D" w14:textId="77777777" w:rsidR="00274CBF" w:rsidRPr="00C64428" w:rsidRDefault="00274CBF" w:rsidP="00C9200E">
            <w:pPr>
              <w:numPr>
                <w:ilvl w:val="2"/>
                <w:numId w:val="26"/>
              </w:numPr>
              <w:ind w:hanging="403"/>
              <w:jc w:val="both"/>
              <w:rPr>
                <w:rFonts w:eastAsia="Gulim" w:cs="Times"/>
                <w:color w:val="FF0000"/>
                <w:highlight w:val="yellow"/>
                <w:lang w:val="de-DE" w:eastAsia="ko-KR"/>
              </w:rPr>
            </w:pPr>
            <w:r w:rsidRPr="00C64428">
              <w:rPr>
                <w:rFonts w:eastAsia="Gulim" w:cs="Times"/>
                <w:color w:val="FF0000"/>
                <w:highlight w:val="yellow"/>
                <w:lang w:val="de-DE" w:eastAsia="ko-KR"/>
              </w:rPr>
              <w:t>(n’+T’_2) ≤ X2</w:t>
            </w:r>
          </w:p>
          <w:p w14:paraId="5400EC46" w14:textId="77777777" w:rsidR="00274CBF" w:rsidRPr="00EB2A5C" w:rsidRDefault="00274CBF" w:rsidP="00C9200E">
            <w:pPr>
              <w:numPr>
                <w:ilvl w:val="0"/>
                <w:numId w:val="26"/>
              </w:numPr>
              <w:ind w:hanging="403"/>
              <w:jc w:val="both"/>
              <w:rPr>
                <w:rFonts w:eastAsia="Gulim" w:cs="Times"/>
                <w:lang w:eastAsia="ko-KR"/>
              </w:rPr>
            </w:pPr>
            <w:r w:rsidRPr="00EB2A5C">
              <w:rPr>
                <w:rFonts w:eastAsia="Gulim" w:cs="Times"/>
                <w:lang w:eastAsia="ko-KR"/>
              </w:rPr>
              <w:t>For inter-UE coordination information triggered by a condition other than explicit request reception,</w:t>
            </w:r>
          </w:p>
          <w:p w14:paraId="42752D0B" w14:textId="77777777" w:rsidR="00274CBF" w:rsidRPr="00EB2A5C" w:rsidRDefault="00274CBF" w:rsidP="00C9200E">
            <w:pPr>
              <w:numPr>
                <w:ilvl w:val="1"/>
                <w:numId w:val="26"/>
              </w:numPr>
              <w:ind w:hanging="403"/>
              <w:jc w:val="both"/>
              <w:rPr>
                <w:rFonts w:eastAsia="Gulim" w:cs="Times"/>
                <w:lang w:eastAsia="ko-KR"/>
              </w:rPr>
            </w:pPr>
            <w:r w:rsidRPr="00EB2A5C">
              <w:rPr>
                <w:rFonts w:eastAsia="Gulim" w:cs="Times"/>
                <w:lang w:eastAsia="ko-KR"/>
              </w:rPr>
              <w:t>Alt 2-2:</w:t>
            </w:r>
          </w:p>
          <w:p w14:paraId="244DE341" w14:textId="77777777" w:rsidR="00274CBF" w:rsidRPr="00EB2A5C" w:rsidRDefault="00274CBF" w:rsidP="00C9200E">
            <w:pPr>
              <w:numPr>
                <w:ilvl w:val="2"/>
                <w:numId w:val="26"/>
              </w:numPr>
              <w:ind w:hanging="403"/>
              <w:jc w:val="both"/>
              <w:rPr>
                <w:rFonts w:eastAsia="Gulim" w:cs="Times"/>
                <w:lang w:eastAsia="ko-KR"/>
              </w:rPr>
            </w:pPr>
            <w:r w:rsidRPr="00EB2A5C">
              <w:rPr>
                <w:rFonts w:eastAsia="Gulim" w:cs="Times"/>
                <w:lang w:eastAsia="ko-KR"/>
              </w:rPr>
              <w:t xml:space="preserve">(n’+T’_2) &lt; </w:t>
            </w:r>
            <w:r w:rsidRPr="00EB2A5C">
              <w:rPr>
                <w:rFonts w:eastAsia="Gulim" w:cs="Times"/>
                <w:color w:val="FF0000"/>
                <w:lang w:eastAsia="ko-KR"/>
              </w:rPr>
              <w:t>X3</w:t>
            </w:r>
          </w:p>
          <w:p w14:paraId="5B13E970" w14:textId="77777777" w:rsidR="00274CBF" w:rsidRPr="00DC0D66" w:rsidRDefault="00274CBF" w:rsidP="00C9200E">
            <w:pPr>
              <w:numPr>
                <w:ilvl w:val="0"/>
                <w:numId w:val="26"/>
              </w:numPr>
              <w:ind w:hanging="403"/>
              <w:jc w:val="both"/>
              <w:rPr>
                <w:rFonts w:eastAsia="Gulim" w:cs="Times"/>
                <w:szCs w:val="22"/>
                <w:lang w:eastAsia="ko-KR"/>
              </w:rPr>
            </w:pPr>
            <w:r w:rsidRPr="00EB2A5C">
              <w:rPr>
                <w:rFonts w:eastAsia="Gulim" w:cs="Times"/>
                <w:color w:val="FF0000"/>
                <w:lang w:eastAsia="ko-KR"/>
              </w:rPr>
              <w:t>FFS: Values for X1, X2, X3</w:t>
            </w:r>
          </w:p>
        </w:tc>
      </w:tr>
    </w:tbl>
    <w:p w14:paraId="2BA52F1E" w14:textId="5E3B5918" w:rsidR="00274CBF" w:rsidRDefault="00274CBF" w:rsidP="009F1A72">
      <w:pPr>
        <w:spacing w:before="120" w:after="120"/>
        <w:jc w:val="both"/>
        <w:rPr>
          <w:rFonts w:ascii="Arial" w:hAnsi="Arial" w:cs="Arial"/>
          <w:sz w:val="20"/>
          <w:szCs w:val="20"/>
          <w:lang w:eastAsia="ko-KR"/>
        </w:rPr>
      </w:pPr>
      <w:r w:rsidRPr="00EB2A5C">
        <w:rPr>
          <w:rFonts w:ascii="Arial" w:hAnsi="Arial" w:cs="Arial"/>
          <w:sz w:val="20"/>
          <w:szCs w:val="20"/>
        </w:rPr>
        <w:t xml:space="preserve">The value of X1 has to be after the slot when a set of preferred or non-preferred resources are determined. Based on the existing agreement, the sensing window for determining the set of resources is </w:t>
      </w:r>
      <w:r w:rsidRPr="00EB2A5C">
        <w:rPr>
          <w:rFonts w:ascii="Arial" w:hAnsi="Arial" w:cs="Arial"/>
          <w:sz w:val="20"/>
          <w:szCs w:val="20"/>
          <w:lang w:eastAsia="ko-KR"/>
        </w:rPr>
        <w:lastRenderedPageBreak/>
        <w:fldChar w:fldCharType="begin"/>
      </w:r>
      <w:r w:rsidRPr="00EB2A5C">
        <w:rPr>
          <w:rFonts w:ascii="Arial" w:hAnsi="Arial" w:cs="Arial"/>
          <w:sz w:val="20"/>
          <w:szCs w:val="20"/>
          <w:lang w:eastAsia="ko-KR"/>
        </w:rPr>
        <w:instrText xml:space="preserve"> QUOTE </w:instrText>
      </w:r>
      <w:r w:rsidR="00706BA9">
        <w:rPr>
          <w:rFonts w:ascii="Arial" w:hAnsi="Arial" w:cs="Arial"/>
          <w:noProof/>
          <w:position w:val="-8"/>
          <w:sz w:val="20"/>
          <w:szCs w:val="20"/>
        </w:rPr>
        <w:pict w14:anchorId="1473E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24.05pt;height:16.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3&quot;/&gt;&lt;w:printFractionalCharacterWidth/&gt;&lt;w:doNotEmbedSystemFonts/&gt;&lt;w:activeWritingStyle w:lang=&quot;EN-US&quot; w:vendorID=&quot;64&quot; w:dllVersion=&quot;131078&quot; w:nlCheck=&quot;on&quot; w:optionSet=&quot;0&quot;/&gt;&lt;w:activeWritingStyle w:lang=&quot;EN-GB&quot; w:vendorID=&quot;64&quot; w:dllVersion=&quot;131078&quot; w:nlCheck=&quot;on&quot; w:optionSet=&quot;0&quot;/&gt;&lt;w:activeWritingStyle w:lang=&quot;DE&quot; w:vendorID=&quot;64&quot; w:dllVersion=&quot;131078&quot; w:nlCheck=&quot;on&quot; w:optionSet=&quot;1&quot;/&gt;&lt;w:activeWritingStyle w:lang=&quot;SV&quot; w:vendorID=&quot;64&quot; w:dllVersion=&quot;131078&quot; w:nlCheck=&quot;on&quot; w:optionSet=&quot;0&quot;/&gt;&lt;w:activeWritingStyle w:lang=&quot;FR&quot; w:vendorID=&quot;64&quot; w:dllVersion=&quot;131078&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webPageEncoding w:val=&quot;windows-1252&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343A07&quot;/&gt;&lt;wsp:rsid wsp:val=&quot;000005BE&quot;/&gt;&lt;wsp:rsid wsp:val=&quot;000006E1&quot;/&gt;&lt;wsp:rsid wsp:val=&quot;00000B51&quot;/&gt;&lt;wsp:rsid wsp:val=&quot;00000F2A&quot;/&gt;&lt;wsp:rsid wsp:val=&quot;00000FED&quot;/&gt;&lt;wsp:rsid wsp:val=&quot;00001DAB&quot;/&gt;&lt;wsp:rsid wsp:val=&quot;000021D5&quot;/&gt;&lt;wsp:rsid wsp:val=&quot;00002821&quot;/&gt;&lt;wsp:rsid wsp:val=&quot;00002A37&quot;/&gt;&lt;wsp:rsid wsp:val=&quot;00002A52&quot;/&gt;&lt;wsp:rsid wsp:val=&quot;00002D1B&quot;/&gt;&lt;wsp:rsid wsp:val=&quot;00003514&quot;/&gt;&lt;wsp:rsid wsp:val=&quot;0000478C&quot;/&gt;&lt;wsp:rsid wsp:val=&quot;00004BB1&quot;/&gt;&lt;wsp:rsid wsp:val=&quot;00004BE4&quot;/&gt;&lt;wsp:rsid wsp:val=&quot;00004BE5&quot;/&gt;&lt;wsp:rsid wsp:val=&quot;00005254&quot;/&gt;&lt;wsp:rsid wsp:val=&quot;00005347&quot;/&gt;&lt;wsp:rsid wsp:val=&quot;00006446&quot;/&gt;&lt;wsp:rsid wsp:val=&quot;0000685E&quot;/&gt;&lt;wsp:rsid wsp:val=&quot;00006896&quot;/&gt;&lt;wsp:rsid wsp:val=&quot;00006B58&quot;/&gt;&lt;wsp:rsid wsp:val=&quot;00007198&quot;/&gt;&lt;wsp:rsid wsp:val=&quot;0000740A&quot;/&gt;&lt;wsp:rsid wsp:val=&quot;0000745D&quot;/&gt;&lt;wsp:rsid wsp:val=&quot;00007CDC&quot;/&gt;&lt;wsp:rsid wsp:val=&quot;00007EF0&quot;/&gt;&lt;wsp:rsid wsp:val=&quot;000102B4&quot;/&gt;&lt;wsp:rsid wsp:val=&quot;0001039D&quot;/&gt;&lt;wsp:rsid wsp:val=&quot;00011660&quot;/&gt;&lt;wsp:rsid wsp:val=&quot;000117C7&quot;/&gt;&lt;wsp:rsid wsp:val=&quot;00011837&quot;/&gt;&lt;wsp:rsid wsp:val=&quot;00011B28&quot;/&gt;&lt;wsp:rsid wsp:val=&quot;00012594&quot;/&gt;&lt;wsp:rsid wsp:val=&quot;00013762&quot;/&gt;&lt;wsp:rsid wsp:val=&quot;00014220&quot;/&gt;&lt;wsp:rsid wsp:val=&quot;00014D88&quot;/&gt;&lt;wsp:rsid wsp:val=&quot;000151CF&quot;/&gt;&lt;wsp:rsid wsp:val=&quot;000155D3&quot;/&gt;&lt;wsp:rsid wsp:val=&quot;00015676&quot;/&gt;&lt;wsp:rsid wsp:val=&quot;00015D15&quot;/&gt;&lt;wsp:rsid wsp:val=&quot;000160B2&quot;/&gt;&lt;wsp:rsid wsp:val=&quot;00017528&quot;/&gt;&lt;wsp:rsid wsp:val=&quot;00017927&quot;/&gt;&lt;wsp:rsid wsp:val=&quot;00020290&quot;/&gt;&lt;wsp:rsid wsp:val=&quot;000202F4&quot;/&gt;&lt;wsp:rsid wsp:val=&quot;000207A2&quot;/&gt;&lt;wsp:rsid wsp:val=&quot;0002093E&quot;/&gt;&lt;wsp:rsid wsp:val=&quot;00020B69&quot;/&gt;&lt;wsp:rsid wsp:val=&quot;00020EB6&quot;/&gt;&lt;wsp:rsid wsp:val=&quot;00021321&quot;/&gt;&lt;wsp:rsid wsp:val=&quot;00021358&quot;/&gt;&lt;wsp:rsid wsp:val=&quot;00022D3D&quot;/&gt;&lt;wsp:rsid wsp:val=&quot;00023408&quot;/&gt;&lt;wsp:rsid wsp:val=&quot;00023A30&quot;/&gt;&lt;wsp:rsid wsp:val=&quot;00024E92&quot;/&gt;&lt;wsp:rsid wsp:val=&quot;0002564D&quot;/&gt;&lt;wsp:rsid wsp:val=&quot;00025AC4&quot;/&gt;&lt;wsp:rsid wsp:val=&quot;00025CA9&quot;/&gt;&lt;wsp:rsid wsp:val=&quot;00025DA0&quot;/&gt;&lt;wsp:rsid wsp:val=&quot;00025E2F&quot;/&gt;&lt;wsp:rsid wsp:val=&quot;00025ECA&quot;/&gt;&lt;wsp:rsid wsp:val=&quot;000267A1&quot;/&gt;&lt;wsp:rsid wsp:val=&quot;0002717D&quot;/&gt;&lt;wsp:rsid wsp:val=&quot;00027218&quot;/&gt;&lt;wsp:rsid wsp:val=&quot;00027719&quot;/&gt;&lt;wsp:rsid wsp:val=&quot;00027939&quot;/&gt;&lt;wsp:rsid wsp:val=&quot;00027988&quot;/&gt;&lt;wsp:rsid wsp:val=&quot;00027BD2&quot;/&gt;&lt;wsp:rsid wsp:val=&quot;00031A91&quot;/&gt;&lt;wsp:rsid wsp:val=&quot;000325B8&quot;/&gt;&lt;wsp:rsid wsp:val=&quot;000326C2&quot;/&gt;&lt;wsp:rsid wsp:val=&quot;000331D1&quot;/&gt;&lt;wsp:rsid wsp:val=&quot;00033F0F&quot;/&gt;&lt;wsp:rsid wsp:val=&quot;00033F51&quot;/&gt;&lt;wsp:rsid wsp:val=&quot;0003438B&quot;/&gt;&lt;wsp:rsid wsp:val=&quot;0003476B&quot;/&gt;&lt;wsp:rsid wsp:val=&quot;00034B12&quot;/&gt;&lt;wsp:rsid wsp:val=&quot;00034C15&quot;/&gt;&lt;wsp:rsid wsp:val=&quot;00035FFC&quot;/&gt;&lt;wsp:rsid wsp:val=&quot;00036BA1&quot;/&gt;&lt;wsp:rsid wsp:val=&quot;00037BC6&quot;/&gt;&lt;wsp:rsid wsp:val=&quot;00037E0E&quot;/&gt;&lt;wsp:rsid wsp:val=&quot;00040ACA&quot;/&gt;&lt;wsp:rsid wsp:val=&quot;00041768&quot;/&gt;&lt;wsp:rsid wsp:val=&quot;000422E2&quot;/&gt;&lt;wsp:rsid wsp:val=&quot;00042942&quot;/&gt;&lt;wsp:rsid wsp:val=&quot;00042F22&quot;/&gt;&lt;wsp:rsid wsp:val=&quot;000437CC&quot;/&gt;&lt;wsp:rsid wsp:val=&quot;000444EF&quot;/&gt;&lt;wsp:rsid wsp:val=&quot;00044942&quot;/&gt;&lt;wsp:rsid wsp:val=&quot;00044A47&quot;/&gt;&lt;wsp:rsid wsp:val=&quot;00044BF7&quot;/&gt;&lt;wsp:rsid wsp:val=&quot;00045523&quot;/&gt;&lt;wsp:rsid wsp:val=&quot;00045D11&quot;/&gt;&lt;wsp:rsid wsp:val=&quot;00045EB6&quot;/&gt;&lt;wsp:rsid wsp:val=&quot;000460EB&quot;/&gt;&lt;wsp:rsid wsp:val=&quot;000468D3&quot;/&gt;&lt;wsp:rsid wsp:val=&quot;00047C44&quot;/&gt;&lt;wsp:rsid wsp:val=&quot;00047D40&quot;/&gt;&lt;wsp:rsid wsp:val=&quot;00050314&quot;/&gt;&lt;wsp:rsid wsp:val=&quot;00050594&quot;/&gt;&lt;wsp:rsid wsp:val=&quot;000508AD&quot;/&gt;&lt;wsp:rsid wsp:val=&quot;000514F9&quot;/&gt;&lt;wsp:rsid wsp:val=&quot;0005228C&quot;/&gt;&lt;wsp:rsid wsp:val=&quot;00052359&quot;/&gt;&lt;wsp:rsid wsp:val=&quot;000525EE&quot;/&gt;&lt;wsp:rsid wsp:val=&quot;00052A07&quot;/&gt;&lt;wsp:rsid wsp:val=&quot;00052B3B&quot;/&gt;&lt;wsp:rsid wsp:val=&quot;000534E3&quot;/&gt;&lt;wsp:rsid wsp:val=&quot;0005407B&quot;/&gt;&lt;wsp:rsid wsp:val=&quot;00054A5B&quot;/&gt;&lt;wsp:rsid wsp:val=&quot;00054B77&quot;/&gt;&lt;wsp:rsid wsp:val=&quot;00054C1B&quot;/&gt;&lt;wsp:rsid wsp:val=&quot;00055B95&quot;/&gt;&lt;wsp:rsid wsp:val=&quot;0005606A&quot;/&gt;&lt;wsp:rsid wsp:val=&quot;0005692A&quot;/&gt;&lt;wsp:rsid wsp:val=&quot;00057117&quot;/&gt;&lt;wsp:rsid wsp:val=&quot;000576A8&quot;/&gt;&lt;wsp:rsid wsp:val=&quot;00057E4B&quot;/&gt;&lt;wsp:rsid wsp:val=&quot;0006081F&quot;/&gt;&lt;wsp:rsid wsp:val=&quot;000608BD&quot;/&gt;&lt;wsp:rsid wsp:val=&quot;00061485&quot;/&gt;&lt;wsp:rsid wsp:val=&quot;000616E7&quot;/&gt;&lt;wsp:rsid wsp:val=&quot;000626CA&quot;/&gt;&lt;wsp:rsid wsp:val=&quot;0006389C&quot;/&gt;&lt;wsp:rsid wsp:val=&quot;0006487E&quot;/&gt;&lt;wsp:rsid wsp:val=&quot;000650C1&quot;/&gt;&lt;wsp:rsid wsp:val=&quot;00065554&quot;/&gt;&lt;wsp:rsid wsp:val=&quot;00065926&quot;/&gt;&lt;wsp:rsid wsp:val=&quot;00065E1A&quot;/&gt;&lt;wsp:rsid wsp:val=&quot;00066137&quot;/&gt;&lt;wsp:rsid wsp:val=&quot;0006688C&quot;/&gt;&lt;wsp:rsid wsp:val=&quot;000668B8&quot;/&gt;&lt;wsp:rsid wsp:val=&quot;00067759&quot;/&gt;&lt;wsp:rsid wsp:val=&quot;0007034D&quot;/&gt;&lt;wsp:rsid wsp:val=&quot;000707A2&quot;/&gt;&lt;wsp:rsid wsp:val=&quot;00071AA5&quot;/&gt;&lt;wsp:rsid wsp:val=&quot;00071F96&quot;/&gt;&lt;wsp:rsid wsp:val=&quot;00073690&quot;/&gt;&lt;wsp:rsid wsp:val=&quot;000750D0&quot;/&gt;&lt;wsp:rsid wsp:val=&quot;0007550F&quot;/&gt;&lt;wsp:rsid wsp:val=&quot;00075C5D&quot;/&gt;&lt;wsp:rsid wsp:val=&quot;00076450&quot;/&gt;&lt;wsp:rsid wsp:val=&quot;0007717C&quot;/&gt;&lt;wsp:rsid wsp:val=&quot;00077D33&quot;/&gt;&lt;wsp:rsid wsp:val=&quot;00077E5F&quot;/&gt;&lt;wsp:rsid wsp:val=&quot;0008036A&quot;/&gt;&lt;wsp:rsid wsp:val=&quot;0008055F&quot;/&gt;&lt;wsp:rsid wsp:val=&quot;00080878&quot;/&gt;&lt;wsp:rsid wsp:val=&quot;00080D0F&quot;/&gt;&lt;wsp:rsid wsp:val=&quot;00081AE6&quot;/&gt;&lt;wsp:rsid wsp:val=&quot;00082E93&quot;/&gt;&lt;wsp:rsid wsp:val=&quot;00083729&quot;/&gt;&lt;wsp:rsid wsp:val=&quot;000838BD&quot;/&gt;&lt;wsp:rsid wsp:val=&quot;00083B14&quot;/&gt;&lt;wsp:rsid wsp:val=&quot;00083EC4&quot;/&gt;&lt;wsp:rsid wsp:val=&quot;00084F6E&quot;/&gt;&lt;wsp:rsid wsp:val=&quot;00084FAB&quot;/&gt;&lt;wsp:rsid wsp:val=&quot;000851AB&quot;/&gt;&lt;wsp:rsid wsp:val=&quot;0008559D&quot;/&gt;&lt;wsp:rsid wsp:val=&quot;000855EB&quot;/&gt;&lt;wsp:rsid wsp:val=&quot;0008576C&quot;/&gt;&lt;wsp:rsid wsp:val=&quot;00085B52&quot;/&gt;&lt;wsp:rsid wsp:val=&quot;00085BA5&quot;/&gt;&lt;wsp:rsid wsp:val=&quot;000865C0&quot;/&gt;&lt;wsp:rsid wsp:val=&quot;000866F2&quot;/&gt;&lt;wsp:rsid wsp:val=&quot;00086DC0&quot;/&gt;&lt;wsp:rsid wsp:val=&quot;00087027&quot;/&gt;&lt;wsp:rsid wsp:val=&quot;0009009F&quot;/&gt;&lt;wsp:rsid wsp:val=&quot;000901F0&quot;/&gt;&lt;wsp:rsid wsp:val=&quot;00090852&quot;/&gt;&lt;wsp:rsid wsp:val=&quot;00090976&quot;/&gt;&lt;wsp:rsid wsp:val=&quot;00090C4D&quot;/&gt;&lt;wsp:rsid wsp:val=&quot;00090CB9&quot;/&gt;&lt;wsp:rsid wsp:val=&quot;000910E3&quot;/&gt;&lt;wsp:rsid wsp:val=&quot;00091557&quot;/&gt;&lt;wsp:rsid wsp:val=&quot;000919BB&quot;/&gt;&lt;wsp:rsid wsp:val=&quot;0009235A&quot;/&gt;&lt;wsp:rsid wsp:val=&quot;000924C1&quot;/&gt;&lt;wsp:rsid wsp:val=&quot;000924F0&quot;/&gt;&lt;wsp:rsid wsp:val=&quot;000929A8&quot;/&gt;&lt;wsp:rsid wsp:val=&quot;00093279&quot;/&gt;&lt;wsp:rsid wsp:val=&quot;00093474&quot;/&gt;&lt;wsp:rsid wsp:val=&quot;000939E6&quot;/&gt;&lt;wsp:rsid wsp:val=&quot;000946AD&quot;/&gt;&lt;wsp:rsid wsp:val=&quot;0009510F&quot;/&gt;&lt;wsp:rsid wsp:val=&quot;000954FB&quot;/&gt;&lt;wsp:rsid wsp:val=&quot;00095575&quot;/&gt;&lt;wsp:rsid wsp:val=&quot;0009557D&quot;/&gt;&lt;wsp:rsid wsp:val=&quot;00095F72&quot;/&gt;&lt;wsp:rsid wsp:val=&quot;00096442&quot;/&gt;&lt;wsp:rsid wsp:val=&quot;0009667E&quot;/&gt;&lt;wsp:rsid wsp:val=&quot;000968C1&quot;/&gt;&lt;wsp:rsid wsp:val=&quot;000972CE&quot;/&gt;&lt;wsp:rsid wsp:val=&quot;000974CB&quot;/&gt;&lt;wsp:rsid wsp:val=&quot;000A04E1&quot;/&gt;&lt;wsp:rsid wsp:val=&quot;000A0610&quot;/&gt;&lt;wsp:rsid wsp:val=&quot;000A0AA2&quot;/&gt;&lt;wsp:rsid wsp:val=&quot;000A0C0B&quot;/&gt;&lt;wsp:rsid wsp:val=&quot;000A121B&quot;/&gt;&lt;wsp:rsid wsp:val=&quot;000A1676&quot;/&gt;&lt;wsp:rsid wsp:val=&quot;000A18D4&quot;/&gt;&lt;wsp:rsid wsp:val=&quot;000A1B7B&quot;/&gt;&lt;wsp:rsid wsp:val=&quot;000A1BCE&quot;/&gt;&lt;wsp:rsid wsp:val=&quot;000A4016&quot;/&gt;&lt;wsp:rsid wsp:val=&quot;000A5067&quot;/&gt;&lt;wsp:rsid wsp:val=&quot;000A54F0&quot;/&gt;&lt;wsp:rsid wsp:val=&quot;000A56F2&quot;/&gt;&lt;wsp:rsid wsp:val=&quot;000A59FD&quot;/&gt;&lt;wsp:rsid wsp:val=&quot;000A5DDE&quot;/&gt;&lt;wsp:rsid wsp:val=&quot;000A61F3&quot;/&gt;&lt;wsp:rsid wsp:val=&quot;000A6644&quot;/&gt;&lt;wsp:rsid wsp:val=&quot;000A6B7D&quot;/&gt;&lt;wsp:rsid wsp:val=&quot;000A6DA2&quot;/&gt;&lt;wsp:rsid wsp:val=&quot;000A7068&quot;/&gt;&lt;wsp:rsid wsp:val=&quot;000A73E7&quot;/&gt;&lt;wsp:rsid wsp:val=&quot;000A7B19&quot;/&gt;&lt;wsp:rsid wsp:val=&quot;000A7CEF&quot;/&gt;&lt;wsp:rsid wsp:val=&quot;000A7D50&quot;/&gt;&lt;wsp:rsid wsp:val=&quot;000B028B&quot;/&gt;&lt;wsp:rsid wsp:val=&quot;000B0BAC&quot;/&gt;&lt;wsp:rsid wsp:val=&quot;000B0E9F&quot;/&gt;&lt;wsp:rsid wsp:val=&quot;000B1750&quot;/&gt;&lt;wsp:rsid wsp:val=&quot;000B1891&quot;/&gt;&lt;wsp:rsid wsp:val=&quot;000B1B4F&quot;/&gt;&lt;wsp:rsid wsp:val=&quot;000B1C38&quot;/&gt;&lt;wsp:rsid wsp:val=&quot;000B2719&quot;/&gt;&lt;wsp:rsid wsp:val=&quot;000B273F&quot;/&gt;&lt;wsp:rsid wsp:val=&quot;000B2BFB&quot;/&gt;&lt;wsp:rsid wsp:val=&quot;000B3509&quot;/&gt;&lt;wsp:rsid wsp:val=&quot;000B35EE&quot;/&gt;&lt;wsp:rsid wsp:val=&quot;000B37B6&quot;/&gt;&lt;wsp:rsid wsp:val=&quot;000B3A8F&quot;/&gt;&lt;wsp:rsid wsp:val=&quot;000B3CC2&quot;/&gt;&lt;wsp:rsid wsp:val=&quot;000B4067&quot;/&gt;&lt;wsp:rsid wsp:val=&quot;000B439C&quot;/&gt;&lt;wsp:rsid wsp:val=&quot;000B4738&quot;/&gt;&lt;wsp:rsid wsp:val=&quot;000B4AB9&quot;/&gt;&lt;wsp:rsid wsp:val=&quot;000B4E7D&quot;/&gt;&lt;wsp:rsid wsp:val=&quot;000B51F4&quot;/&gt;&lt;wsp:rsid wsp:val=&quot;000B58C3&quot;/&gt;&lt;wsp:rsid wsp:val=&quot;000B610B&quot;/&gt;&lt;wsp:rsid wsp:val=&quot;000B61E9&quot;/&gt;&lt;wsp:rsid wsp:val=&quot;000B7197&quot;/&gt;&lt;wsp:rsid wsp:val=&quot;000B77FA&quot;/&gt;&lt;wsp:rsid wsp:val=&quot;000B7AA3&quot;/&gt;&lt;wsp:rsid wsp:val=&quot;000B7AF8&quot;/&gt;&lt;wsp:rsid wsp:val=&quot;000B7F9D&quot;/&gt;&lt;wsp:rsid wsp:val=&quot;000C0CA3&quot;/&gt;&lt;wsp:rsid wsp:val=&quot;000C0D78&quot;/&gt;&lt;wsp:rsid wsp:val=&quot;000C0F12&quot;/&gt;&lt;wsp:rsid wsp:val=&quot;000C1192&quot;/&gt;&lt;wsp:rsid wsp:val=&quot;000C139E&quot;/&gt;&lt;wsp:rsid wsp:val=&quot;000C165A&quot;/&gt;&lt;wsp:rsid wsp:val=&quot;000C16C8&quot;/&gt;&lt;wsp:rsid wsp:val=&quot;000C1B98&quot;/&gt;&lt;wsp:rsid wsp:val=&quot;000C2A16&quot;/&gt;&lt;wsp:rsid wsp:val=&quot;000C2E19&quot;/&gt;&lt;wsp:rsid wsp:val=&quot;000C3040&quot;/&gt;&lt;wsp:rsid wsp:val=&quot;000C371E&quot;/&gt;&lt;wsp:rsid wsp:val=&quot;000C3EFF&quot;/&gt;&lt;wsp:rsid wsp:val=&quot;000C452B&quot;/&gt;&lt;wsp:rsid wsp:val=&quot;000C4735&quot;/&gt;&lt;wsp:rsid wsp:val=&quot;000C4DA5&quot;/&gt;&lt;wsp:rsid wsp:val=&quot;000C4FA6&quot;/&gt;&lt;wsp:rsid wsp:val=&quot;000C50E7&quot;/&gt;&lt;wsp:rsid wsp:val=&quot;000C51B3&quot;/&gt;&lt;wsp:rsid wsp:val=&quot;000C5EC8&quot;/&gt;&lt;wsp:rsid wsp:val=&quot;000C67A3&quot;/&gt;&lt;wsp:rsid wsp:val=&quot;000C6C5E&quot;/&gt;&lt;wsp:rsid wsp:val=&quot;000C7530&quot;/&gt;&lt;wsp:rsid wsp:val=&quot;000C7B5E&quot;/&gt;&lt;wsp:rsid wsp:val=&quot;000C7B8D&quot;/&gt;&lt;wsp:rsid wsp:val=&quot;000C7F34&quot;/&gt;&lt;wsp:rsid wsp:val=&quot;000C7FBF&quot;/&gt;&lt;wsp:rsid wsp:val=&quot;000D0D07&quot;/&gt;&lt;wsp:rsid wsp:val=&quot;000D0DA1&quot;/&gt;&lt;wsp:rsid wsp:val=&quot;000D0DD0&quot;/&gt;&lt;wsp:rsid wsp:val=&quot;000D0EFF&quot;/&gt;&lt;wsp:rsid wsp:val=&quot;000D17F5&quot;/&gt;&lt;wsp:rsid wsp:val=&quot;000D1F2E&quot;/&gt;&lt;wsp:rsid wsp:val=&quot;000D1F94&quot;/&gt;&lt;wsp:rsid wsp:val=&quot;000D26E2&quot;/&gt;&lt;wsp:rsid wsp:val=&quot;000D289E&quot;/&gt;&lt;wsp:rsid wsp:val=&quot;000D2976&quot;/&gt;&lt;wsp:rsid wsp:val=&quot;000D3CED&quot;/&gt;&lt;wsp:rsid wsp:val=&quot;000D4797&quot;/&gt;&lt;wsp:rsid wsp:val=&quot;000D4FAC&quot;/&gt;&lt;wsp:rsid wsp:val=&quot;000D50DB&quot;/&gt;&lt;wsp:rsid wsp:val=&quot;000D59C5&quot;/&gt;&lt;wsp:rsid wsp:val=&quot;000D6423&quot;/&gt;&lt;wsp:rsid wsp:val=&quot;000D6841&quot;/&gt;&lt;wsp:rsid wsp:val=&quot;000D71F4&quot;/&gt;&lt;wsp:rsid wsp:val=&quot;000D731E&quot;/&gt;&lt;wsp:rsid wsp:val=&quot;000D7BDE&quot;/&gt;&lt;wsp:rsid wsp:val=&quot;000E0527&quot;/&gt;&lt;wsp:rsid wsp:val=&quot;000E0A04&quot;/&gt;&lt;wsp:rsid wsp:val=&quot;000E0CE8&quot;/&gt;&lt;wsp:rsid wsp:val=&quot;000E113C&quot;/&gt;&lt;wsp:rsid wsp:val=&quot;000E153B&quot;/&gt;&lt;wsp:rsid wsp:val=&quot;000E1E92&quot;/&gt;&lt;wsp:rsid wsp:val=&quot;000E3413&quot;/&gt;&lt;wsp:rsid wsp:val=&quot;000E3CE6&quot;/&gt;&lt;wsp:rsid wsp:val=&quot;000E43D7&quot;/&gt;&lt;wsp:rsid wsp:val=&quot;000E49DC&quot;/&gt;&lt;wsp:rsid wsp:val=&quot;000E4B42&quot;/&gt;&lt;wsp:rsid wsp:val=&quot;000E5750&quot;/&gt;&lt;wsp:rsid wsp:val=&quot;000E6E30&quot;/&gt;&lt;wsp:rsid wsp:val=&quot;000E7757&quot;/&gt;&lt;wsp:rsid wsp:val=&quot;000E7FA9&quot;/&gt;&lt;wsp:rsid wsp:val=&quot;000F06D6&quot;/&gt;&lt;wsp:rsid wsp:val=&quot;000F0799&quot;/&gt;&lt;wsp:rsid wsp:val=&quot;000F0EB1&quot;/&gt;&lt;wsp:rsid wsp:val=&quot;000F1106&quot;/&gt;&lt;wsp:rsid wsp:val=&quot;000F186D&quot;/&gt;&lt;wsp:rsid wsp:val=&quot;000F19FE&quot;/&gt;&lt;wsp:rsid wsp:val=&quot;000F2053&quot;/&gt;&lt;wsp:rsid wsp:val=&quot;000F362A&quot;/&gt;&lt;wsp:rsid wsp:val=&quot;000F3BE9&quot;/&gt;&lt;wsp:rsid wsp:val=&quot;000F3F6C&quot;/&gt;&lt;wsp:rsid wsp:val=&quot;000F4E73&quot;/&gt;&lt;wsp:rsid wsp:val=&quot;000F63FD&quot;/&gt;&lt;wsp:rsid wsp:val=&quot;000F6878&quot;/&gt;&lt;wsp:rsid wsp:val=&quot;000F6DF3&quot;/&gt;&lt;wsp:rsid wsp:val=&quot;000F75D8&quot;/&gt;&lt;wsp:rsid wsp:val=&quot;000F7D38&quot;/&gt;&lt;wsp:rsid wsp:val=&quot;001002DA&quot;/&gt;&lt;wsp:rsid wsp:val=&quot;001005FF&quot;/&gt;&lt;wsp:rsid wsp:val=&quot;00103C84&quot;/&gt;&lt;wsp:rsid wsp:val=&quot;0010434A&quot;/&gt;&lt;wsp:rsid wsp:val=&quot;0010455F&quot;/&gt;&lt;wsp:rsid wsp:val=&quot;001045CC&quot;/&gt;&lt;wsp:rsid wsp:val=&quot;00104D81&quot;/&gt;&lt;wsp:rsid wsp:val=&quot;001054BC&quot;/&gt;&lt;wsp:rsid wsp:val=&quot;001062FB&quot;/&gt;&lt;wsp:rsid wsp:val=&quot;001063E6&quot;/&gt;&lt;wsp:rsid wsp:val=&quot;0010678F&quot;/&gt;&lt;wsp:rsid wsp:val=&quot;00106C42&quot;/&gt;&lt;wsp:rsid wsp:val=&quot;00107310&quot;/&gt;&lt;wsp:rsid wsp:val=&quot;001076C5&quot;/&gt;&lt;wsp:rsid wsp:val=&quot;00107864&quot;/&gt;&lt;wsp:rsid wsp:val=&quot;00110596&quot;/&gt;&lt;wsp:rsid wsp:val=&quot;00110C67&quot;/&gt;&lt;wsp:rsid wsp:val=&quot;0011121F&quot;/&gt;&lt;wsp:rsid wsp:val=&quot;0011126F&quot;/&gt;&lt;wsp:rsid wsp:val=&quot;001116D4&quot;/&gt;&lt;wsp:rsid wsp:val=&quot;00111E0E&quot;/&gt;&lt;wsp:rsid wsp:val=&quot;00112451&quot;/&gt;&lt;wsp:rsid wsp:val=&quot;00113168&quot;/&gt;&lt;wsp:rsid wsp:val=&quot;00113491&quot;/&gt;&lt;wsp:rsid wsp:val=&quot;00113C17&quot;/&gt;&lt;wsp:rsid wsp:val=&quot;00113CF4&quot;/&gt;&lt;wsp:rsid wsp:val=&quot;00113D95&quot;/&gt;&lt;wsp:rsid wsp:val=&quot;00114098&quot;/&gt;&lt;wsp:rsid wsp:val=&quot;0011533F&quot;/&gt;&lt;wsp:rsid wsp:val=&quot;001153EA&quot;/&gt;&lt;wsp:rsid wsp:val=&quot;00115643&quot;/&gt;&lt;wsp:rsid wsp:val=&quot;00115EE6&quot;/&gt;&lt;wsp:rsid wsp:val=&quot;00116765&quot;/&gt;&lt;wsp:rsid wsp:val=&quot;0011738D&quot;/&gt;&lt;wsp:rsid wsp:val=&quot;001174EF&quot;/&gt;&lt;wsp:rsid wsp:val=&quot;00117850&quot;/&gt;&lt;wsp:rsid wsp:val=&quot;00117EB6&quot;/&gt;&lt;wsp:rsid wsp:val=&quot;001209C9&quot;/&gt;&lt;wsp:rsid wsp:val=&quot;001214DD&quot;/&gt;&lt;wsp:rsid wsp:val=&quot;001216E1&quot;/&gt;&lt;wsp:rsid wsp:val=&quot;0012193F&quot;/&gt;&lt;wsp:rsid wsp:val=&quot;001219F5&quot;/&gt;&lt;wsp:rsid wsp:val=&quot;00121A20&quot;/&gt;&lt;wsp:rsid wsp:val=&quot;00121FDD&quot;/&gt;&lt;wsp:rsid wsp:val=&quot;00122506&quot;/&gt;&lt;wsp:rsid wsp:val=&quot;00122DF9&quot;/&gt;&lt;wsp:rsid wsp:val=&quot;00122F2E&quot;/&gt;&lt;wsp:rsid wsp:val=&quot;0012377F&quot;/&gt;&lt;wsp:rsid wsp:val=&quot;00123C02&quot;/&gt;&lt;wsp:rsid wsp:val=&quot;00123D95&quot;/&gt;&lt;wsp:rsid wsp:val=&quot;00123F73&quot;/&gt;&lt;wsp:rsid wsp:val=&quot;0012408C&quot;/&gt;&lt;wsp:rsid wsp:val=&quot;00124314&quot;/&gt;&lt;wsp:rsid wsp:val=&quot;001246F6&quot;/&gt;&lt;wsp:rsid wsp:val=&quot;00124A77&quot;/&gt;&lt;wsp:rsid wsp:val=&quot;00125A4D&quot;/&gt;&lt;wsp:rsid wsp:val=&quot;00125B83&quot;/&gt;&lt;wsp:rsid wsp:val=&quot;00125C2F&quot;/&gt;&lt;wsp:rsid wsp:val=&quot;00125DD0&quot;/&gt;&lt;wsp:rsid wsp:val=&quot;00126A5E&quot;/&gt;&lt;wsp:rsid wsp:val=&quot;00126B4A&quot;/&gt;&lt;wsp:rsid wsp:val=&quot;00126EC7&quot;/&gt;&lt;wsp:rsid wsp:val=&quot;0012701E&quot;/&gt;&lt;wsp:rsid wsp:val=&quot;001277C2&quot;/&gt;&lt;wsp:rsid wsp:val=&quot;00127BB9&quot;/&gt;&lt;wsp:rsid wsp:val=&quot;00130288&quot;/&gt;&lt;wsp:rsid wsp:val=&quot;001302FA&quot;/&gt;&lt;wsp:rsid wsp:val=&quot;00130831&quot;/&gt;&lt;wsp:rsid wsp:val=&quot;00130B6B&quot;/&gt;&lt;wsp:rsid wsp:val=&quot;00130F46&quot;/&gt;&lt;wsp:rsid wsp:val=&quot;00131A54&quot;/&gt;&lt;wsp:rsid wsp:val=&quot;00131BD5&quot;/&gt;&lt;wsp:rsid wsp:val=&quot;00132703&quot;/&gt;&lt;wsp:rsid wsp:val=&quot;00132FD0&quot;/&gt;&lt;wsp:rsid wsp:val=&quot;00133E1C&quot;/&gt;&lt;wsp:rsid wsp:val=&quot;00133E57&quot;/&gt;&lt;wsp:rsid wsp:val=&quot;0013426C&quot;/&gt;&lt;wsp:rsid wsp:val=&quot;001342ED&quot;/&gt;&lt;wsp:rsid wsp:val=&quot;001344C0&quot;/&gt;&lt;wsp:rsid wsp:val=&quot;001346FA&quot;/&gt;&lt;wsp:rsid wsp:val=&quot;00134792&quot;/&gt;&lt;wsp:rsid wsp:val=&quot;00135252&quot;/&gt;&lt;wsp:rsid wsp:val=&quot;00135881&quot;/&gt;&lt;wsp:rsid wsp:val=&quot;00135905&quot;/&gt;&lt;wsp:rsid wsp:val=&quot;00136352&quot;/&gt;&lt;wsp:rsid wsp:val=&quot;001363EF&quot;/&gt;&lt;wsp:rsid wsp:val=&quot;001365A6&quot;/&gt;&lt;wsp:rsid wsp:val=&quot;00136C8C&quot;/&gt;&lt;wsp:rsid wsp:val=&quot;00136F62&quot;/&gt;&lt;wsp:rsid wsp:val=&quot;001372E4&quot;/&gt;&lt;wsp:rsid wsp:val=&quot;00137AB5&quot;/&gt;&lt;wsp:rsid wsp:val=&quot;00137F0B&quot;/&gt;&lt;wsp:rsid wsp:val=&quot;001405B9&quot;/&gt;&lt;wsp:rsid wsp:val=&quot;00140602&quot;/&gt;&lt;wsp:rsid wsp:val=&quot;00140CDB&quot;/&gt;&lt;wsp:rsid wsp:val=&quot;00140FC4&quot;/&gt;&lt;wsp:rsid wsp:val=&quot;00143295&quot;/&gt;&lt;wsp:rsid wsp:val=&quot;00143DAF&quot;/&gt;&lt;wsp:rsid wsp:val=&quot;00143DDE&quot;/&gt;&lt;wsp:rsid wsp:val=&quot;00144A81&quot;/&gt;&lt;wsp:rsid wsp:val=&quot;001452E5&quot;/&gt;&lt;wsp:rsid wsp:val=&quot;00145E0A&quot;/&gt;&lt;wsp:rsid wsp:val=&quot;001469D4&quot;/&gt;&lt;wsp:rsid wsp:val=&quot;00147CD6&quot;/&gt;&lt;wsp:rsid wsp:val=&quot;001501DB&quot;/&gt;&lt;wsp:rsid wsp:val=&quot;00150225&quot;/&gt;&lt;wsp:rsid wsp:val=&quot;00150AB6&quot;/&gt;&lt;wsp:rsid wsp:val=&quot;00150F90&quot;/&gt;&lt;wsp:rsid wsp:val=&quot;00150FFE&quot;/&gt;&lt;wsp:rsid wsp:val=&quot;001510A8&quot;/&gt;&lt;wsp:rsid wsp:val=&quot;00151189&quot;/&gt;&lt;wsp:rsid wsp:val=&quot;00151D63&quot;/&gt;&lt;wsp:rsid wsp:val=&quot;00151E23&quot;/&gt;&lt;wsp:rsid wsp:val=&quot;00152321&quot;/&gt;&lt;wsp:rsid wsp:val=&quot;001523F3&quot;/&gt;&lt;wsp:rsid wsp:val=&quot;001526E0&quot;/&gt;&lt;wsp:rsid wsp:val=&quot;00152C87&quot;/&gt;&lt;wsp:rsid wsp:val=&quot;00153A1F&quot;/&gt;&lt;wsp:rsid wsp:val=&quot;00154671&quot;/&gt;&lt;wsp:rsid wsp:val=&quot;00154BD8&quot;/&gt;&lt;wsp:rsid wsp:val=&quot;00155135&quot;/&gt;&lt;wsp:rsid wsp:val=&quot;00155155&quot;/&gt;&lt;wsp:rsid wsp:val=&quot;001551B5&quot;/&gt;&lt;wsp:rsid wsp:val=&quot;00155512&quot;/&gt;&lt;wsp:rsid wsp:val=&quot;001556BD&quot;/&gt;&lt;wsp:rsid wsp:val=&quot;00156921&quot;/&gt;&lt;wsp:rsid wsp:val=&quot;00157B9D&quot;/&gt;&lt;wsp:rsid wsp:val=&quot;0016002E&quot;/&gt;&lt;wsp:rsid wsp:val=&quot;00160069&quot;/&gt;&lt;wsp:rsid wsp:val=&quot;001600EE&quot;/&gt;&lt;wsp:rsid wsp:val=&quot;00160C36&quot;/&gt;&lt;wsp:rsid wsp:val=&quot;001610B1&quot;/&gt;&lt;wsp:rsid wsp:val=&quot;00161ECF&quot;/&gt;&lt;wsp:rsid wsp:val=&quot;001621FB&quot;/&gt;&lt;wsp:rsid wsp:val=&quot;00162353&quot;/&gt;&lt;wsp:rsid wsp:val=&quot;00163CEC&quot;/&gt;&lt;wsp:rsid wsp:val=&quot;001643A8&quot;/&gt;&lt;wsp:rsid wsp:val=&quot;00164617&quot;/&gt;&lt;wsp:rsid wsp:val=&quot;00164CF4&quot;/&gt;&lt;wsp:rsid wsp:val=&quot;00164D7A&quot;/&gt;&lt;wsp:rsid wsp:val=&quot;00164EB3&quot;/&gt;&lt;wsp:rsid wsp:val=&quot;0016525A&quot;/&gt;&lt;wsp:rsid wsp:val=&quot;001659C1&quot;/&gt;&lt;wsp:rsid wsp:val=&quot;00165F8E&quot;/&gt;&lt;wsp:rsid wsp:val=&quot;00166025&quot;/&gt;&lt;wsp:rsid wsp:val=&quot;00166030&quot;/&gt;&lt;wsp:rsid wsp:val=&quot;001662C3&quot;/&gt;&lt;wsp:rsid wsp:val=&quot;00166ADB&quot;/&gt;&lt;wsp:rsid wsp:val=&quot;00167FD2&quot;/&gt;&lt;wsp:rsid wsp:val=&quot;001702E2&quot;/&gt;&lt;wsp:rsid wsp:val=&quot;00170E4E&quot;/&gt;&lt;wsp:rsid wsp:val=&quot;00171238&quot;/&gt;&lt;wsp:rsid wsp:val=&quot;0017131F&quot;/&gt;&lt;wsp:rsid wsp:val=&quot;00171D65&quot;/&gt;&lt;wsp:rsid wsp:val=&quot;001724AD&quot;/&gt;&lt;wsp:rsid wsp:val=&quot;001724C3&quot;/&gt;&lt;wsp:rsid wsp:val=&quot;00172FC1&quot;/&gt;&lt;wsp:rsid wsp:val=&quot;00173A8E&quot;/&gt;&lt;wsp:rsid wsp:val=&quot;001744BB&quot;/&gt;&lt;wsp:rsid wsp:val=&quot;001744DF&quot;/&gt;&lt;wsp:rsid wsp:val=&quot;0017453A&quot;/&gt;&lt;wsp:rsid wsp:val=&quot;001745E4&quot;/&gt;&lt;wsp:rsid wsp:val=&quot;00174BAC&quot;/&gt;&lt;wsp:rsid wsp:val=&quot;00174E65&quot;/&gt;&lt;wsp:rsid wsp:val=&quot;00174FA8&quot;/&gt;&lt;wsp:rsid wsp:val=&quot;00175358&quot;/&gt;&lt;wsp:rsid wsp:val=&quot;00175B9E&quot;/&gt;&lt;wsp:rsid wsp:val=&quot;0017749C&quot;/&gt;&lt;wsp:rsid wsp:val=&quot;0017756F&quot;/&gt;&lt;wsp:rsid wsp:val=&quot;00177795&quot;/&gt;&lt;wsp:rsid wsp:val=&quot;001801A7&quot;/&gt;&lt;wsp:rsid wsp:val=&quot;0018143F&quot;/&gt;&lt;wsp:rsid wsp:val=&quot;001815BA&quot;/&gt;&lt;wsp:rsid wsp:val=&quot;001815DD&quot;/&gt;&lt;wsp:rsid wsp:val=&quot;00181A6B&quot;/&gt;&lt;wsp:rsid wsp:val=&quot;00182C1A&quot;/&gt;&lt;wsp:rsid wsp:val=&quot;001836C2&quot;/&gt;&lt;wsp:rsid wsp:val=&quot;001836F6&quot;/&gt;&lt;wsp:rsid wsp:val=&quot;00183ED8&quot;/&gt;&lt;wsp:rsid wsp:val=&quot;00184052&quot;/&gt;&lt;wsp:rsid wsp:val=&quot;00184FD2&quot;/&gt;&lt;wsp:rsid wsp:val=&quot;001871DD&quot;/&gt;&lt;wsp:rsid wsp:val=&quot;00187930&quot;/&gt;&lt;wsp:rsid wsp:val=&quot;00190AC1&quot;/&gt;&lt;wsp:rsid wsp:val=&quot;001919D6&quot;/&gt;&lt;wsp:rsid wsp:val=&quot;00192101&quot;/&gt;&lt;wsp:rsid wsp:val=&quot;001927DF&quot;/&gt;&lt;wsp:rsid wsp:val=&quot;001932FC&quot;/&gt;&lt;wsp:rsid wsp:val=&quot;0019341A&quot;/&gt;&lt;wsp:rsid wsp:val=&quot;00194B49&quot;/&gt;&lt;wsp:rsid wsp:val=&quot;00194F24&quot;/&gt;&lt;wsp:rsid wsp:val=&quot;00195B92&quot;/&gt;&lt;wsp:rsid wsp:val=&quot;00195D87&quot;/&gt;&lt;wsp:rsid wsp:val=&quot;00195FBA&quot;/&gt;&lt;wsp:rsid wsp:val=&quot;0019657C&quot;/&gt;&lt;wsp:rsid wsp:val=&quot;00196A3C&quot;/&gt;&lt;wsp:rsid wsp:val=&quot;0019757B&quot;/&gt;&lt;wsp:rsid wsp:val=&quot;00197DF9&quot;/&gt;&lt;wsp:rsid wsp:val=&quot;001A09B3&quot;/&gt;&lt;wsp:rsid wsp:val=&quot;001A0F35&quot;/&gt;&lt;wsp:rsid wsp:val=&quot;001A1074&quot;/&gt;&lt;wsp:rsid wsp:val=&quot;001A10BD&quot;/&gt;&lt;wsp:rsid wsp:val=&quot;001A1549&quot;/&gt;&lt;wsp:rsid wsp:val=&quot;001A16F3&quot;/&gt;&lt;wsp:rsid wsp:val=&quot;001A1987&quot;/&gt;&lt;wsp:rsid wsp:val=&quot;001A2368&quot;/&gt;&lt;wsp:rsid wsp:val=&quot;001A2564&quot;/&gt;&lt;wsp:rsid wsp:val=&quot;001A2674&quot;/&gt;&lt;wsp:rsid wsp:val=&quot;001A2707&quot;/&gt;&lt;wsp:rsid wsp:val=&quot;001A279E&quot;/&gt;&lt;wsp:rsid wsp:val=&quot;001A3324&quot;/&gt;&lt;wsp:rsid wsp:val=&quot;001A3DCE&quot;/&gt;&lt;wsp:rsid wsp:val=&quot;001A464A&quot;/&gt;&lt;wsp:rsid wsp:val=&quot;001A48E8&quot;/&gt;&lt;wsp:rsid wsp:val=&quot;001A5127&quot;/&gt;&lt;wsp:rsid wsp:val=&quot;001A6173&quot;/&gt;&lt;wsp:rsid wsp:val=&quot;001A68D9&quot;/&gt;&lt;wsp:rsid wsp:val=&quot;001A6B4F&quot;/&gt;&lt;wsp:rsid wsp:val=&quot;001A6CBA&quot;/&gt;&lt;wsp:rsid wsp:val=&quot;001A6EE8&quot;/&gt;&lt;wsp:rsid wsp:val=&quot;001A6F69&quot;/&gt;&lt;wsp:rsid wsp:val=&quot;001A6F73&quot;/&gt;&lt;wsp:rsid wsp:val=&quot;001A715A&quot;/&gt;&lt;wsp:rsid wsp:val=&quot;001A743D&quot;/&gt;&lt;wsp:rsid wsp:val=&quot;001A7ADE&quot;/&gt;&lt;wsp:rsid wsp:val=&quot;001A7D81&quot;/&gt;&lt;wsp:rsid wsp:val=&quot;001B0806&quot;/&gt;&lt;wsp:rsid wsp:val=&quot;001B0D97&quot;/&gt;&lt;wsp:rsid wsp:val=&quot;001B14F9&quot;/&gt;&lt;wsp:rsid wsp:val=&quot;001B1B9E&quot;/&gt;&lt;wsp:rsid wsp:val=&quot;001B25E5&quot;/&gt;&lt;wsp:rsid wsp:val=&quot;001B2F6C&quot;/&gt;&lt;wsp:rsid wsp:val=&quot;001B3656&quot;/&gt;&lt;wsp:rsid wsp:val=&quot;001B3798&quot;/&gt;&lt;wsp:rsid wsp:val=&quot;001B4453&quot;/&gt;&lt;wsp:rsid wsp:val=&quot;001B4550&quot;/&gt;&lt;wsp:rsid wsp:val=&quot;001B49EC&quot;/&gt;&lt;wsp:rsid wsp:val=&quot;001B5248&quot;/&gt;&lt;wsp:rsid wsp:val=&quot;001B52BA&quot;/&gt;&lt;wsp:rsid wsp:val=&quot;001B59DA&quot;/&gt;&lt;wsp:rsid wsp:val=&quot;001B5A5D&quot;/&gt;&lt;wsp:rsid wsp:val=&quot;001B612E&quot;/&gt;&lt;wsp:rsid wsp:val=&quot;001B6813&quot;/&gt;&lt;wsp:rsid wsp:val=&quot;001B68B3&quot;/&gt;&lt;wsp:rsid wsp:val=&quot;001B6B46&quot;/&gt;&lt;wsp:rsid wsp:val=&quot;001B796C&quot;/&gt;&lt;wsp:rsid wsp:val=&quot;001B7A0B&quot;/&gt;&lt;wsp:rsid wsp:val=&quot;001B7F5A&quot;/&gt;&lt;wsp:rsid wsp:val=&quot;001C0105&quot;/&gt;&lt;wsp:rsid wsp:val=&quot;001C039E&quot;/&gt;&lt;wsp:rsid wsp:val=&quot;001C1CD6&quot;/&gt;&lt;wsp:rsid wsp:val=&quot;001C1CE5&quot;/&gt;&lt;wsp:rsid wsp:val=&quot;001C2657&quot;/&gt;&lt;wsp:rsid wsp:val=&quot;001C2ABC&quot;/&gt;&lt;wsp:rsid wsp:val=&quot;001C2C0A&quot;/&gt;&lt;wsp:rsid wsp:val=&quot;001C2F45&quot;/&gt;&lt;wsp:rsid wsp:val=&quot;001C3258&quot;/&gt;&lt;wsp:rsid wsp:val=&quot;001C3653&quot;/&gt;&lt;wsp:rsid wsp:val=&quot;001C373E&quot;/&gt;&lt;wsp:rsid wsp:val=&quot;001C39F2&quot;/&gt;&lt;wsp:rsid wsp:val=&quot;001C3CFF&quot;/&gt;&lt;wsp:rsid wsp:val=&quot;001C3D2A&quot;/&gt;&lt;wsp:rsid wsp:val=&quot;001C3F32&quot;/&gt;&lt;wsp:rsid wsp:val=&quot;001C3FE4&quot;/&gt;&lt;wsp:rsid wsp:val=&quot;001C502F&quot;/&gt;&lt;wsp:rsid wsp:val=&quot;001C50A9&quot;/&gt;&lt;wsp:rsid wsp:val=&quot;001C5118&quot;/&gt;&lt;wsp:rsid wsp:val=&quot;001C5574&quot;/&gt;&lt;wsp:rsid wsp:val=&quot;001C5726&quot;/&gt;&lt;wsp:rsid wsp:val=&quot;001C6495&quot;/&gt;&lt;wsp:rsid wsp:val=&quot;001C7019&quot;/&gt;&lt;wsp:rsid wsp:val=&quot;001C71DE&quot;/&gt;&lt;wsp:rsid wsp:val=&quot;001C7241&quot;/&gt;&lt;wsp:rsid wsp:val=&quot;001C7EDE&quot;/&gt;&lt;wsp:rsid wsp:val=&quot;001D02FC&quot;/&gt;&lt;wsp:rsid wsp:val=&quot;001D0557&quot;/&gt;&lt;wsp:rsid wsp:val=&quot;001D124D&quot;/&gt;&lt;wsp:rsid wsp:val=&quot;001D1BFB&quot;/&gt;&lt;wsp:rsid wsp:val=&quot;001D1DCC&quot;/&gt;&lt;wsp:rsid wsp:val=&quot;001D1F94&quot;/&gt;&lt;wsp:rsid wsp:val=&quot;001D2EEA&quot;/&gt;&lt;wsp:rsid wsp:val=&quot;001D302B&quot;/&gt;&lt;wsp:rsid wsp:val=&quot;001D3177&quot;/&gt;&lt;wsp:rsid wsp:val=&quot;001D3954&quot;/&gt;&lt;wsp:rsid wsp:val=&quot;001D42FB&quot;/&gt;&lt;wsp:rsid wsp:val=&quot;001D479D&quot;/&gt;&lt;wsp:rsid wsp:val=&quot;001D4917&quot;/&gt;&lt;wsp:rsid wsp:val=&quot;001D51BA&quot;/&gt;&lt;wsp:rsid wsp:val=&quot;001D5635&quot;/&gt;&lt;wsp:rsid wsp:val=&quot;001D56A3&quot;/&gt;&lt;wsp:rsid wsp:val=&quot;001D6342&quot;/&gt;&lt;wsp:rsid wsp:val=&quot;001D6C6F&quot;/&gt;&lt;wsp:rsid wsp:val=&quot;001D6CEB&quot;/&gt;&lt;wsp:rsid wsp:val=&quot;001D6D53&quot;/&gt;&lt;wsp:rsid wsp:val=&quot;001D6F08&quot;/&gt;&lt;wsp:rsid wsp:val=&quot;001D76FF&quot;/&gt;&lt;wsp:rsid wsp:val=&quot;001D7C99&quot;/&gt;&lt;wsp:rsid wsp:val=&quot;001E01F8&quot;/&gt;&lt;wsp:rsid wsp:val=&quot;001E07C9&quot;/&gt;&lt;wsp:rsid wsp:val=&quot;001E0F8D&quot;/&gt;&lt;wsp:rsid wsp:val=&quot;001E11AC&quot;/&gt;&lt;wsp:rsid wsp:val=&quot;001E2DB2&quot;/&gt;&lt;wsp:rsid wsp:val=&quot;001E360D&quot;/&gt;&lt;wsp:rsid wsp:val=&quot;001E41F8&quot;/&gt;&lt;wsp:rsid wsp:val=&quot;001E44E6&quot;/&gt;&lt;wsp:rsid wsp:val=&quot;001E58DD&quot;/&gt;&lt;wsp:rsid wsp:val=&quot;001E58E2&quot;/&gt;&lt;wsp:rsid wsp:val=&quot;001E5AA4&quot;/&gt;&lt;wsp:rsid wsp:val=&quot;001E6091&quot;/&gt;&lt;wsp:rsid wsp:val=&quot;001E7AED&quot;/&gt;&lt;wsp:rsid wsp:val=&quot;001E7EBF&quot;/&gt;&lt;wsp:rsid wsp:val=&quot;001F01A5&quot;/&gt;&lt;wsp:rsid wsp:val=&quot;001F087C&quot;/&gt;&lt;wsp:rsid wsp:val=&quot;001F1025&quot;/&gt;&lt;wsp:rsid wsp:val=&quot;001F11D2&quot;/&gt;&lt;wsp:rsid wsp:val=&quot;001F19C8&quot;/&gt;&lt;wsp:rsid wsp:val=&quot;001F2048&quot;/&gt;&lt;wsp:rsid wsp:val=&quot;001F2689&quot;/&gt;&lt;wsp:rsid wsp:val=&quot;001F2E47&quot;/&gt;&lt;wsp:rsid wsp:val=&quot;001F3467&quot;/&gt;&lt;wsp:rsid wsp:val=&quot;001F355A&quot;/&gt;&lt;wsp:rsid wsp:val=&quot;001F3795&quot;/&gt;&lt;wsp:rsid wsp:val=&quot;001F3916&quot;/&gt;&lt;wsp:rsid wsp:val=&quot;001F3D01&quot;/&gt;&lt;wsp:rsid wsp:val=&quot;001F3D7C&quot;/&gt;&lt;wsp:rsid wsp:val=&quot;001F46B9&quot;/&gt;&lt;wsp:rsid wsp:val=&quot;001F488A&quot;/&gt;&lt;wsp:rsid wsp:val=&quot;001F54C5&quot;/&gt;&lt;wsp:rsid wsp:val=&quot;001F5784&quot;/&gt;&lt;wsp:rsid wsp:val=&quot;001F5AB3&quot;/&gt;&lt;wsp:rsid wsp:val=&quot;001F662C&quot;/&gt;&lt;wsp:rsid wsp:val=&quot;001F7074&quot;/&gt;&lt;wsp:rsid wsp:val=&quot;00200490&quot;/&gt;&lt;wsp:rsid wsp:val=&quot;00200A3B&quot;/&gt;&lt;wsp:rsid wsp:val=&quot;00200DDF&quot;/&gt;&lt;wsp:rsid wsp:val=&quot;00200E3E&quot;/&gt;&lt;wsp:rsid wsp:val=&quot;00200F80&quot;/&gt;&lt;wsp:rsid wsp:val=&quot;002010D6&quot;/&gt;&lt;wsp:rsid wsp:val=&quot;00201E90&quot;/&gt;&lt;wsp:rsid wsp:val=&quot;00201F3A&quot;/&gt;&lt;wsp:rsid wsp:val=&quot;002032A8&quot;/&gt;&lt;wsp:rsid wsp:val=&quot;002036BB&quot;/&gt;&lt;wsp:rsid wsp:val=&quot;002038CF&quot;/&gt;&lt;wsp:rsid wsp:val=&quot;00203F96&quot;/&gt;&lt;wsp:rsid wsp:val=&quot;002044C2&quot;/&gt;&lt;wsp:rsid wsp:val=&quot;00204A58&quot;/&gt;&lt;wsp:rsid wsp:val=&quot;00204DBB&quot;/&gt;&lt;wsp:rsid wsp:val=&quot;002057C9&quot;/&gt;&lt;wsp:rsid wsp:val=&quot;00205826&quot;/&gt;&lt;wsp:rsid wsp:val=&quot;00205B1B&quot;/&gt;&lt;wsp:rsid wsp:val=&quot;00205F33&quot;/&gt;&lt;wsp:rsid wsp:val=&quot;00206277&quot;/&gt;&lt;wsp:rsid wsp:val=&quot;0020698E&quot;/&gt;&lt;wsp:rsid wsp:val=&quot;002069B2&quot;/&gt;&lt;wsp:rsid wsp:val=&quot;00207E1A&quot;/&gt;&lt;wsp:rsid wsp:val=&quot;00207FA3&quot;/&gt;&lt;wsp:rsid wsp:val=&quot;00211C07&quot;/&gt;&lt;wsp:rsid wsp:val=&quot;00213283&quot;/&gt;&lt;wsp:rsid wsp:val=&quot;00213867&quot;/&gt;&lt;wsp:rsid wsp:val=&quot;00213E1E&quot;/&gt;&lt;wsp:rsid wsp:val=&quot;00214909&quot;/&gt;&lt;wsp:rsid wsp:val=&quot;00214DA8&quot;/&gt;&lt;wsp:rsid wsp:val=&quot;00215423&quot;/&gt;&lt;wsp:rsid wsp:val=&quot;002158FA&quot;/&gt;&lt;wsp:rsid wsp:val=&quot;00215958&quot;/&gt;&lt;wsp:rsid wsp:val=&quot;00215A53&quot;/&gt;&lt;wsp:rsid wsp:val=&quot;00215B58&quot;/&gt;&lt;wsp:rsid wsp:val=&quot;00215ECC&quot;/&gt;&lt;wsp:rsid wsp:val=&quot;00216D1F&quot;/&gt;&lt;wsp:rsid wsp:val=&quot;00217079&quot;/&gt;&lt;wsp:rsid wsp:val=&quot;0021735F&quot;/&gt;&lt;wsp:rsid wsp:val=&quot;00217ABD&quot;/&gt;&lt;wsp:rsid wsp:val=&quot;00217D43&quot;/&gt;&lt;wsp:rsid wsp:val=&quot;00220600&quot;/&gt;&lt;wsp:rsid wsp:val=&quot;00221298&quot;/&gt;&lt;wsp:rsid wsp:val=&quot;0022151C&quot;/&gt;&lt;wsp:rsid wsp:val=&quot;002217DD&quot;/&gt;&lt;wsp:rsid wsp:val=&quot;002224DB&quot;/&gt;&lt;wsp:rsid wsp:val=&quot;00222DBC&quot;/&gt;&lt;wsp:rsid wsp:val=&quot;00223B0A&quot;/&gt;&lt;wsp:rsid wsp:val=&quot;00223FCB&quot;/&gt;&lt;wsp:rsid wsp:val=&quot;002252AD&quot;/&gt;&lt;wsp:rsid wsp:val=&quot;002252C3&quot;/&gt;&lt;wsp:rsid wsp:val=&quot;002257C5&quot;/&gt;&lt;wsp:rsid wsp:val=&quot;00225C54&quot;/&gt;&lt;wsp:rsid wsp:val=&quot;00226CB9&quot;/&gt;&lt;wsp:rsid wsp:val=&quot;00226E4D&quot;/&gt;&lt;wsp:rsid wsp:val=&quot;00227AF2&quot;/&gt;&lt;wsp:rsid wsp:val=&quot;00227E24&quot;/&gt;&lt;wsp:rsid wsp:val=&quot;00227ECB&quot;/&gt;&lt;wsp:rsid wsp:val=&quot;00230765&quot;/&gt;&lt;wsp:rsid wsp:val=&quot;00230AED&quot;/&gt;&lt;wsp:rsid wsp:val=&quot;002319E4&quot;/&gt;&lt;wsp:rsid wsp:val=&quot;00232C7C&quot;/&gt;&lt;wsp:rsid wsp:val=&quot;00233C3D&quot;/&gt;&lt;wsp:rsid wsp:val=&quot;00233C9B&quot;/&gt;&lt;wsp:rsid wsp:val=&quot;00234845&quot;/&gt;&lt;wsp:rsid wsp:val=&quot;002352DA&quot;/&gt;&lt;wsp:rsid wsp:val=&quot;00235632&quot;/&gt;&lt;wsp:rsid wsp:val=&quot;00235872&quot;/&gt;&lt;wsp:rsid wsp:val=&quot;00235B27&quot;/&gt;&lt;wsp:rsid wsp:val=&quot;00235BBB&quot;/&gt;&lt;wsp:rsid wsp:val=&quot;00235F99&quot;/&gt;&lt;wsp:rsid wsp:val=&quot;0023631C&quot;/&gt;&lt;wsp:rsid wsp:val=&quot;00236C86&quot;/&gt;&lt;wsp:rsid wsp:val=&quot;00236DC4&quot;/&gt;&lt;wsp:rsid wsp:val=&quot;00236F27&quot;/&gt;&lt;wsp:rsid wsp:val=&quot;00237BC1&quot;/&gt;&lt;wsp:rsid wsp:val=&quot;00237F50&quot;/&gt;&lt;wsp:rsid wsp:val=&quot;00240D0C&quot;/&gt;&lt;wsp:rsid wsp:val=&quot;002414DE&quot;/&gt;&lt;wsp:rsid wsp:val=&quot;00241559&quot;/&gt;&lt;wsp:rsid wsp:val=&quot;0024169E&quot;/&gt;&lt;wsp:rsid wsp:val=&quot;0024183E&quot;/&gt;&lt;wsp:rsid wsp:val=&quot;00241A9F&quot;/&gt;&lt;wsp:rsid wsp:val=&quot;00241F02&quot;/&gt;&lt;wsp:rsid wsp:val=&quot;00241FDD&quot;/&gt;&lt;wsp:rsid wsp:val=&quot;00242237&quot;/&gt;&lt;wsp:rsid wsp:val=&quot;0024249D&quot;/&gt;&lt;wsp:rsid wsp:val=&quot;00242A33&quot;/&gt;&lt;wsp:rsid wsp:val=&quot;002435B3&quot;/&gt;&lt;wsp:rsid wsp:val=&quot;002439F8&quot;/&gt;&lt;wsp:rsid wsp:val=&quot;00243A70&quot;/&gt;&lt;wsp:rsid wsp:val=&quot;00243D41&quot;/&gt;&lt;wsp:rsid wsp:val=&quot;002442F3&quot;/&gt;&lt;wsp:rsid wsp:val=&quot;0024456F&quot;/&gt;&lt;wsp:rsid wsp:val=&quot;0024478D&quot;/&gt;&lt;wsp:rsid wsp:val=&quot;00244A3D&quot;/&gt;&lt;wsp:rsid wsp:val=&quot;00245201&quot;/&gt;&lt;wsp:rsid wsp:val=&quot;002458EB&quot;/&gt;&lt;wsp:rsid wsp:val=&quot;00245ECE&quot;/&gt;&lt;wsp:rsid wsp:val=&quot;0024622C&quot;/&gt;&lt;wsp:rsid wsp:val=&quot;00247C40&quot;/&gt;&lt;wsp:rsid wsp:val=&quot;00247E48&quot;/&gt;&lt;wsp:rsid wsp:val=&quot;0025003A&quot;/&gt;&lt;wsp:rsid wsp:val=&quot;002500C8&quot;/&gt;&lt;wsp:rsid wsp:val=&quot;0025092F&quot;/&gt;&lt;wsp:rsid wsp:val=&quot;00251148&quot;/&gt;&lt;wsp:rsid wsp:val=&quot;00251500&quot;/&gt;&lt;wsp:rsid wsp:val=&quot;0025159A&quot;/&gt;&lt;wsp:rsid wsp:val=&quot;00251949&quot;/&gt;&lt;wsp:rsid wsp:val=&quot;00251CEE&quot;/&gt;&lt;wsp:rsid wsp:val=&quot;00251E0F&quot;/&gt;&lt;wsp:rsid wsp:val=&quot;0025314D&quot;/&gt;&lt;wsp:rsid wsp:val=&quot;00254DDC&quot;/&gt;&lt;wsp:rsid wsp:val=&quot;002560E7&quot;/&gt;&lt;wsp:rsid wsp:val=&quot;002562F8&quot;/&gt;&lt;wsp:rsid wsp:val=&quot;002567D6&quot;/&gt;&lt;wsp:rsid wsp:val=&quot;00256F60&quot;/&gt;&lt;wsp:rsid wsp:val=&quot;0025719F&quot;/&gt;&lt;wsp:rsid wsp:val=&quot;00257299&quot;/&gt;&lt;wsp:rsid wsp:val=&quot;00257543&quot;/&gt;&lt;wsp:rsid wsp:val=&quot;002579FA&quot;/&gt;&lt;wsp:rsid wsp:val=&quot;00257FFA&quot;/&gt;&lt;wsp:rsid wsp:val=&quot;002605C9&quot;/&gt;&lt;wsp:rsid wsp:val=&quot;00260A96&quot;/&gt;&lt;wsp:rsid wsp:val=&quot;00260CFB&quot;/&gt;&lt;wsp:rsid wsp:val=&quot;002617E7&quot;/&gt;&lt;wsp:rsid wsp:val=&quot;00261FC8&quot;/&gt;&lt;wsp:rsid wsp:val=&quot;00262C81&quot;/&gt;&lt;wsp:rsid wsp:val=&quot;00262EB6&quot;/&gt;&lt;wsp:rsid wsp:val=&quot;0026323F&quot;/&gt;&lt;wsp:rsid wsp:val=&quot;002633E3&quot;/&gt;&lt;wsp:rsid wsp:val=&quot;00263B61&quot;/&gt;&lt;wsp:rsid wsp:val=&quot;00264228&quot;/&gt;&lt;wsp:rsid wsp:val=&quot;00264334&quot;/&gt;&lt;wsp:rsid wsp:val=&quot;0026473E&quot;/&gt;&lt;wsp:rsid wsp:val=&quot;00264EBB&quot;/&gt;&lt;wsp:rsid wsp:val=&quot;00266214&quot;/&gt;&lt;wsp:rsid wsp:val=&quot;002662A2&quot;/&gt;&lt;wsp:rsid wsp:val=&quot;002663EB&quot;/&gt;&lt;wsp:rsid wsp:val=&quot;00266E3E&quot;/&gt;&lt;wsp:rsid wsp:val=&quot;002670D8&quot;/&gt;&lt;wsp:rsid wsp:val=&quot;00267ADF&quot;/&gt;&lt;wsp:rsid wsp:val=&quot;00267C83&quot;/&gt;&lt;wsp:rsid wsp:val=&quot;00270083&quot;/&gt;&lt;wsp:rsid wsp:val=&quot;00270333&quot;/&gt;&lt;wsp:rsid wsp:val=&quot;00270403&quot;/&gt;&lt;wsp:rsid wsp:val=&quot;0027144F&quot;/&gt;&lt;wsp:rsid wsp:val=&quot;0027155F&quot;/&gt;&lt;wsp:rsid wsp:val=&quot;00271F3A&quot;/&gt;&lt;wsp:rsid wsp:val=&quot;002720C3&quot;/&gt;&lt;wsp:rsid wsp:val=&quot;0027245A&quot;/&gt;&lt;wsp:rsid wsp:val=&quot;00272E60&quot;/&gt;&lt;wsp:rsid wsp:val=&quot;00273143&quot;/&gt;&lt;wsp:rsid wsp:val=&quot;00273278&quot;/&gt;&lt;wsp:rsid wsp:val=&quot;002736B5&quot;/&gt;&lt;wsp:rsid wsp:val=&quot;002737F4&quot;/&gt;&lt;wsp:rsid wsp:val=&quot;00273BED&quot;/&gt;&lt;wsp:rsid wsp:val=&quot;0027544A&quot;/&gt;&lt;wsp:rsid wsp:val=&quot;00275549&quot;/&gt;&lt;wsp:rsid wsp:val=&quot;0027586B&quot;/&gt;&lt;wsp:rsid wsp:val=&quot;0027593E&quot;/&gt;&lt;wsp:rsid wsp:val=&quot;0027645C&quot;/&gt;&lt;wsp:rsid wsp:val=&quot;00276B58&quot;/&gt;&lt;wsp:rsid wsp:val=&quot;0027777C&quot;/&gt;&lt;wsp:rsid wsp:val=&quot;00277B3D&quot;/&gt;&lt;wsp:rsid wsp:val=&quot;002800DB&quot;/&gt;&lt;wsp:rsid wsp:val=&quot;002805F5&quot;/&gt;&lt;wsp:rsid wsp:val=&quot;00280751&quot;/&gt;&lt;wsp:rsid wsp:val=&quot;00280B44&quot;/&gt;&lt;wsp:rsid wsp:val=&quot;002818AE&quot;/&gt;&lt;wsp:rsid wsp:val=&quot;002827AD&quot;/&gt;&lt;wsp:rsid wsp:val=&quot;00282809&quot;/&gt;&lt;wsp:rsid wsp:val=&quot;0028280A&quot;/&gt;&lt;wsp:rsid wsp:val=&quot;00282A55&quot;/&gt;&lt;wsp:rsid wsp:val=&quot;00283426&quot;/&gt;&lt;wsp:rsid wsp:val=&quot;00283FA1&quot;/&gt;&lt;wsp:rsid wsp:val=&quot;00284D9D&quot;/&gt;&lt;wsp:rsid wsp:val=&quot;00285265&quot;/&gt;&lt;wsp:rsid wsp:val=&quot;002854D5&quot;/&gt;&lt;wsp:rsid wsp:val=&quot;00285D05&quot;/&gt;&lt;wsp:rsid wsp:val=&quot;00286ACD&quot;/&gt;&lt;wsp:rsid wsp:val=&quot;00286D5A&quot;/&gt;&lt;wsp:rsid wsp:val=&quot;00287838&quot;/&gt;&lt;wsp:rsid wsp:val=&quot;00290332&quot;/&gt;&lt;wsp:rsid wsp:val=&quot;002907B5&quot;/&gt;&lt;wsp:rsid wsp:val=&quot;00290B08&quot;/&gt;&lt;wsp:rsid wsp:val=&quot;00290F8D&quot;/&gt;&lt;wsp:rsid wsp:val=&quot;00291663&quot;/&gt;&lt;wsp:rsid wsp:val=&quot;00291B4C&quot;/&gt;&lt;wsp:rsid wsp:val=&quot;002928FF&quot;/&gt;&lt;wsp:rsid wsp:val=&quot;00292EB7&quot;/&gt;&lt;wsp:rsid wsp:val=&quot;0029321E&quot;/&gt;&lt;wsp:rsid wsp:val=&quot;002940D2&quot;/&gt;&lt;wsp:rsid wsp:val=&quot;002941E2&quot;/&gt;&lt;wsp:rsid wsp:val=&quot;002948EB&quot;/&gt;&lt;wsp:rsid wsp:val=&quot;00294CF7&quot;/&gt;&lt;wsp:rsid wsp:val=&quot;00296227&quot;/&gt;&lt;wsp:rsid wsp:val=&quot;00296D79&quot;/&gt;&lt;wsp:rsid wsp:val=&quot;00296D80&quot;/&gt;&lt;wsp:rsid wsp:val=&quot;00296F44&quot;/&gt;&lt;wsp:rsid wsp:val=&quot;0029767A&quot;/&gt;&lt;wsp:rsid wsp:val=&quot;0029777D&quot;/&gt;&lt;wsp:rsid wsp:val=&quot;002A026E&quot;/&gt;&lt;wsp:rsid wsp:val=&quot;002A055E&quot;/&gt;&lt;wsp:rsid wsp:val=&quot;002A0E3B&quot;/&gt;&lt;wsp:rsid wsp:val=&quot;002A17BC&quot;/&gt;&lt;wsp:rsid wsp:val=&quot;002A1AE5&quot;/&gt;&lt;wsp:rsid wsp:val=&quot;002A1D4E&quot;/&gt;&lt;wsp:rsid wsp:val=&quot;002A2869&quot;/&gt;&lt;wsp:rsid wsp:val=&quot;002A2980&quot;/&gt;&lt;wsp:rsid wsp:val=&quot;002A2A87&quot;/&gt;&lt;wsp:rsid wsp:val=&quot;002A2AAF&quot;/&gt;&lt;wsp:rsid wsp:val=&quot;002A2DB3&quot;/&gt;&lt;wsp:rsid wsp:val=&quot;002A30D2&quot;/&gt;&lt;wsp:rsid wsp:val=&quot;002A379D&quot;/&gt;&lt;wsp:rsid wsp:val=&quot;002A3828&quot;/&gt;&lt;wsp:rsid wsp:val=&quot;002A557A&quot;/&gt;&lt;wsp:rsid wsp:val=&quot;002A5AC2&quot;/&gt;&lt;wsp:rsid wsp:val=&quot;002A5DCC&quot;/&gt;&lt;wsp:rsid wsp:val=&quot;002A5EB0&quot;/&gt;&lt;wsp:rsid wsp:val=&quot;002A66A7&quot;/&gt;&lt;wsp:rsid wsp:val=&quot;002A6EB8&quot;/&gt;&lt;wsp:rsid wsp:val=&quot;002A7385&quot;/&gt;&lt;wsp:rsid wsp:val=&quot;002A7452&quot;/&gt;&lt;wsp:rsid wsp:val=&quot;002A794B&quot;/&gt;&lt;wsp:rsid wsp:val=&quot;002A79BE&quot;/&gt;&lt;wsp:rsid wsp:val=&quot;002A7C09&quot;/&gt;&lt;wsp:rsid wsp:val=&quot;002B007F&quot;/&gt;&lt;wsp:rsid wsp:val=&quot;002B0189&quot;/&gt;&lt;wsp:rsid wsp:val=&quot;002B0953&quot;/&gt;&lt;wsp:rsid wsp:val=&quot;002B1373&quot;/&gt;&lt;wsp:rsid wsp:val=&quot;002B1E4E&quot;/&gt;&lt;wsp:rsid wsp:val=&quot;002B1EC1&quot;/&gt;&lt;wsp:rsid wsp:val=&quot;002B2278&quot;/&gt;&lt;wsp:rsid wsp:val=&quot;002B24D6&quot;/&gt;&lt;wsp:rsid wsp:val=&quot;002B29F4&quot;/&gt;&lt;wsp:rsid wsp:val=&quot;002B2FBC&quot;/&gt;&lt;wsp:rsid wsp:val=&quot;002B33EC&quot;/&gt;&lt;wsp:rsid wsp:val=&quot;002B3CB5&quot;/&gt;&lt;wsp:rsid wsp:val=&quot;002B4256&quot;/&gt;&lt;wsp:rsid wsp:val=&quot;002B46F2&quot;/&gt;&lt;wsp:rsid wsp:val=&quot;002B4D70&quot;/&gt;&lt;wsp:rsid wsp:val=&quot;002B5023&quot;/&gt;&lt;wsp:rsid wsp:val=&quot;002B56F8&quot;/&gt;&lt;wsp:rsid wsp:val=&quot;002B6C70&quot;/&gt;&lt;wsp:rsid wsp:val=&quot;002B6CA5&quot;/&gt;&lt;wsp:rsid wsp:val=&quot;002B72FC&quot;/&gt;&lt;wsp:rsid wsp:val=&quot;002B775F&quot;/&gt;&lt;wsp:rsid wsp:val=&quot;002C02EA&quot;/&gt;&lt;wsp:rsid wsp:val=&quot;002C056C&quot;/&gt;&lt;wsp:rsid wsp:val=&quot;002C087A&quot;/&gt;&lt;wsp:rsid wsp:val=&quot;002C0960&quot;/&gt;&lt;wsp:rsid wsp:val=&quot;002C1AAA&quot;/&gt;&lt;wsp:rsid wsp:val=&quot;002C220B&quot;/&gt;&lt;wsp:rsid wsp:val=&quot;002C2B77&quot;/&gt;&lt;wsp:rsid wsp:val=&quot;002C3947&quot;/&gt;&lt;wsp:rsid wsp:val=&quot;002C3A69&quot;/&gt;&lt;wsp:rsid wsp:val=&quot;002C3C7A&quot;/&gt;&lt;wsp:rsid wsp:val=&quot;002C3D9E&quot;/&gt;&lt;wsp:rsid wsp:val=&quot;002C41E6&quot;/&gt;&lt;wsp:rsid wsp:val=&quot;002C476C&quot;/&gt;&lt;wsp:rsid wsp:val=&quot;002C48C7&quot;/&gt;&lt;wsp:rsid wsp:val=&quot;002C4C28&quot;/&gt;&lt;wsp:rsid wsp:val=&quot;002C50A5&quot;/&gt;&lt;wsp:rsid wsp:val=&quot;002C59CB&quot;/&gt;&lt;wsp:rsid wsp:val=&quot;002C66FF&quot;/&gt;&lt;wsp:rsid wsp:val=&quot;002C7BD9&quot;/&gt;&lt;wsp:rsid wsp:val=&quot;002C7FD6&quot;/&gt;&lt;wsp:rsid wsp:val=&quot;002D0363&quot;/&gt;&lt;wsp:rsid wsp:val=&quot;002D071A&quot;/&gt;&lt;wsp:rsid wsp:val=&quot;002D1208&quot;/&gt;&lt;wsp:rsid wsp:val=&quot;002D1A24&quot;/&gt;&lt;wsp:rsid wsp:val=&quot;002D1A8F&quot;/&gt;&lt;wsp:rsid wsp:val=&quot;002D1F40&quot;/&gt;&lt;wsp:rsid wsp:val=&quot;002D20A8&quot;/&gt;&lt;wsp:rsid wsp:val=&quot;002D20BB&quot;/&gt;&lt;wsp:rsid wsp:val=&quot;002D20E1&quot;/&gt;&lt;wsp:rsid wsp:val=&quot;002D242A&quot;/&gt;&lt;wsp:rsid wsp:val=&quot;002D2908&quot;/&gt;&lt;wsp:rsid wsp:val=&quot;002D2C53&quot;/&gt;&lt;wsp:rsid wsp:val=&quot;002D2E77&quot;/&gt;&lt;wsp:rsid wsp:val=&quot;002D31F0&quot;/&gt;&lt;wsp:rsid wsp:val=&quot;002D34B2&quot;/&gt;&lt;wsp:rsid wsp:val=&quot;002D4322&quot;/&gt;&lt;wsp:rsid wsp:val=&quot;002D52C3&quot;/&gt;&lt;wsp:rsid wsp:val=&quot;002D5C22&quot;/&gt;&lt;wsp:rsid wsp:val=&quot;002D5F29&quot;/&gt;&lt;wsp:rsid wsp:val=&quot;002D6B89&quot;/&gt;&lt;wsp:rsid wsp:val=&quot;002D6C17&quot;/&gt;&lt;wsp:rsid wsp:val=&quot;002D7637&quot;/&gt;&lt;wsp:rsid wsp:val=&quot;002D7A26&quot;/&gt;&lt;wsp:rsid wsp:val=&quot;002D7C98&quot;/&gt;&lt;wsp:rsid wsp:val=&quot;002D7CB9&quot;/&gt;&lt;wsp:rsid wsp:val=&quot;002E01BC&quot;/&gt;&lt;wsp:rsid wsp:val=&quot;002E07C5&quot;/&gt;&lt;wsp:rsid wsp:val=&quot;002E0DAA&quot;/&gt;&lt;wsp:rsid wsp:val=&quot;002E17F2&quot;/&gt;&lt;wsp:rsid wsp:val=&quot;002E23A9&quot;/&gt;&lt;wsp:rsid wsp:val=&quot;002E28C1&quot;/&gt;&lt;wsp:rsid wsp:val=&quot;002E2FD7&quot;/&gt;&lt;wsp:rsid wsp:val=&quot;002E49A8&quot;/&gt;&lt;wsp:rsid wsp:val=&quot;002E50C6&quot;/&gt;&lt;wsp:rsid wsp:val=&quot;002E5207&quot;/&gt;&lt;wsp:rsid wsp:val=&quot;002E57B7&quot;/&gt;&lt;wsp:rsid wsp:val=&quot;002E6068&quot;/&gt;&lt;wsp:rsid wsp:val=&quot;002E6EA1&quot;/&gt;&lt;wsp:rsid wsp:val=&quot;002E7691&quot;/&gt;&lt;wsp:rsid wsp:val=&quot;002E791C&quot;/&gt;&lt;wsp:rsid wsp:val=&quot;002E7CAE&quot;/&gt;&lt;wsp:rsid wsp:val=&quot;002E7F75&quot;/&gt;&lt;wsp:rsid wsp:val=&quot;002F20B6&quot;/&gt;&lt;wsp:rsid wsp:val=&quot;002F2771&quot;/&gt;&lt;wsp:rsid wsp:val=&quot;002F3242&quot;/&gt;&lt;wsp:rsid wsp:val=&quot;002F37A9&quot;/&gt;&lt;wsp:rsid wsp:val=&quot;002F4597&quot;/&gt;&lt;wsp:rsid wsp:val=&quot;002F459D&quot;/&gt;&lt;wsp:rsid wsp:val=&quot;002F46FD&quot;/&gt;&lt;wsp:rsid wsp:val=&quot;002F4940&quot;/&gt;&lt;wsp:rsid wsp:val=&quot;002F4EEB&quot;/&gt;&lt;wsp:rsid wsp:val=&quot;002F539B&quot;/&gt;&lt;wsp:rsid wsp:val=&quot;002F5A23&quot;/&gt;&lt;wsp:rsid wsp:val=&quot;002F6CE9&quot;/&gt;&lt;wsp:rsid wsp:val=&quot;002F6D17&quot;/&gt;&lt;wsp:rsid wsp:val=&quot;002F7102&quot;/&gt;&lt;wsp:rsid wsp:val=&quot;002F7A06&quot;/&gt;&lt;wsp:rsid wsp:val=&quot;00300043&quot;/&gt;&lt;wsp:rsid wsp:val=&quot;0030029C&quot;/&gt;&lt;wsp:rsid wsp:val=&quot;00301779&quot;/&gt;&lt;wsp:rsid wsp:val=&quot;00301CE6&quot;/&gt;&lt;wsp:rsid wsp:val=&quot;003023E1&quot;/&gt;&lt;wsp:rsid wsp:val=&quot;0030256B&quot;/&gt;&lt;wsp:rsid wsp:val=&quot;00302762&quot;/&gt;&lt;wsp:rsid wsp:val=&quot;0030304F&quot;/&gt;&lt;wsp:rsid wsp:val=&quot;003035E6&quot;/&gt;&lt;wsp:rsid wsp:val=&quot;0030501F&quot;/&gt;&lt;wsp:rsid wsp:val=&quot;00305075&quot;/&gt;&lt;wsp:rsid wsp:val=&quot;003060B7&quot;/&gt;&lt;wsp:rsid wsp:val=&quot;003069B6&quot;/&gt;&lt;wsp:rsid wsp:val=&quot;00306F4A&quot;/&gt;&lt;wsp:rsid wsp:val=&quot;00307BA1&quot;/&gt;&lt;wsp:rsid wsp:val=&quot;00311702&quot;/&gt;&lt;wsp:rsid wsp:val=&quot;00311A99&quot;/&gt;&lt;wsp:rsid wsp:val=&quot;00311BBA&quot;/&gt;&lt;wsp:rsid wsp:val=&quot;00311E82&quot;/&gt;&lt;wsp:rsid wsp:val=&quot;00312922&quot;/&gt;&lt;wsp:rsid wsp:val=&quot;003131C0&quot;/&gt;&lt;wsp:rsid wsp:val=&quot;00313FD6&quot;/&gt;&lt;wsp:rsid wsp:val=&quot;003140AE&quot;/&gt;&lt;wsp:rsid wsp:val=&quot;003143BD&quot;/&gt;&lt;wsp:rsid wsp:val=&quot;00314614&quot;/&gt;&lt;wsp:rsid wsp:val=&quot;00314929&quot;/&gt;&lt;wsp:rsid wsp:val=&quot;003149BC&quot;/&gt;&lt;wsp:rsid wsp:val=&quot;00315787&quot;/&gt;&lt;wsp:rsid wsp:val=&quot;00315C6E&quot;/&gt;&lt;wsp:rsid wsp:val=&quot;00317197&quot;/&gt;&lt;wsp:rsid wsp:val=&quot;00317992&quot;/&gt;&lt;wsp:rsid wsp:val=&quot;00317EEF&quot;/&gt;&lt;wsp:rsid wsp:val=&quot;003203ED&quot;/&gt;&lt;wsp:rsid wsp:val=&quot;00320691&quot;/&gt;&lt;wsp:rsid wsp:val=&quot;00320E22&quot;/&gt;&lt;wsp:rsid wsp:val=&quot;003212DB&quot;/&gt;&lt;wsp:rsid wsp:val=&quot;00322154&quot;/&gt;&lt;wsp:rsid wsp:val=&quot;003222AB&quot;/&gt;&lt;wsp:rsid wsp:val=&quot;00322C9F&quot;/&gt;&lt;wsp:rsid wsp:val=&quot;00323EED&quot;/&gt;&lt;wsp:rsid wsp:val=&quot;0032411E&quot;/&gt;&lt;wsp:rsid wsp:val=&quot;003249E4&quot;/&gt;&lt;wsp:rsid wsp:val=&quot;00324D23&quot;/&gt;&lt;wsp:rsid wsp:val=&quot;0032515B&quot;/&gt;&lt;wsp:rsid wsp:val=&quot;00326732&quot;/&gt;&lt;wsp:rsid wsp:val=&quot;0032710C&quot;/&gt;&lt;wsp:rsid wsp:val=&quot;003278AB&quot;/&gt;&lt;wsp:rsid wsp:val=&quot;00330006&quot;/&gt;&lt;wsp:rsid wsp:val=&quot;00330FCC&quot;/&gt;&lt;wsp:rsid wsp:val=&quot;00331751&quot;/&gt;&lt;wsp:rsid wsp:val=&quot;00331DE4&quot;/&gt;&lt;wsp:rsid wsp:val=&quot;00331EEB&quot;/&gt;&lt;wsp:rsid wsp:val=&quot;003323B1&quot;/&gt;&lt;wsp:rsid wsp:val=&quot;00332F05&quot;/&gt;&lt;wsp:rsid wsp:val=&quot;00333736&quot;/&gt;&lt;wsp:rsid wsp:val=&quot;00333A84&quot;/&gt;&lt;wsp:rsid wsp:val=&quot;0033419F&quot;/&gt;&lt;wsp:rsid wsp:val=&quot;00334579&quot;/&gt;&lt;wsp:rsid wsp:val=&quot;0033505E&quot;/&gt;&lt;wsp:rsid wsp:val=&quot;00335858&quot;/&gt;&lt;wsp:rsid wsp:val=&quot;00335C1B&quot;/&gt;&lt;wsp:rsid wsp:val=&quot;00335F39&quot;/&gt;&lt;wsp:rsid wsp:val=&quot;00336A23&quot;/&gt;&lt;wsp:rsid wsp:val=&quot;00336BDA&quot;/&gt;&lt;wsp:rsid wsp:val=&quot;00336E33&quot;/&gt;&lt;wsp:rsid wsp:val=&quot;00337194&quot;/&gt;&lt;wsp:rsid wsp:val=&quot;00340555&quot;/&gt;&lt;wsp:rsid wsp:val=&quot;00340A45&quot;/&gt;&lt;wsp:rsid wsp:val=&quot;00340A56&quot;/&gt;&lt;wsp:rsid wsp:val=&quot;003411A6&quot;/&gt;&lt;wsp:rsid wsp:val=&quot;0034122D&quot;/&gt;&lt;wsp:rsid wsp:val=&quot;00342BD7&quot;/&gt;&lt;wsp:rsid wsp:val=&quot;00342F3A&quot;/&gt;&lt;wsp:rsid wsp:val=&quot;00343459&quot;/&gt;&lt;wsp:rsid wsp:val=&quot;00343A07&quot;/&gt;&lt;wsp:rsid wsp:val=&quot;00343A7A&quot;/&gt;&lt;wsp:rsid wsp:val=&quot;0034458D&quot;/&gt;&lt;wsp:rsid wsp:val=&quot;00344FB1&quot;/&gt;&lt;wsp:rsid wsp:val=&quot;00345569&quot;/&gt;&lt;wsp:rsid wsp:val=&quot;00345864&quot;/&gt;&lt;wsp:rsid wsp:val=&quot;00345924&quot;/&gt;&lt;wsp:rsid wsp:val=&quot;0034690A&quot;/&gt;&lt;wsp:rsid wsp:val=&quot;00346AA0&quot;/&gt;&lt;wsp:rsid wsp:val=&quot;00346DB5&quot;/&gt;&lt;wsp:rsid wsp:val=&quot;003470CC&quot;/&gt;&lt;wsp:rsid wsp:val=&quot;003473CE&quot;/&gt;&lt;wsp:rsid wsp:val=&quot;003477B1&quot;/&gt;&lt;wsp:rsid wsp:val=&quot;0034786F&quot;/&gt;&lt;wsp:rsid wsp:val=&quot;00350345&quot;/&gt;&lt;wsp:rsid wsp:val=&quot;003511E7&quot;/&gt;&lt;wsp:rsid wsp:val=&quot;0035159F&quot;/&gt;&lt;wsp:rsid wsp:val=&quot;00351782&quot;/&gt;&lt;wsp:rsid wsp:val=&quot;00351FA7&quot;/&gt;&lt;wsp:rsid wsp:val=&quot;00352481&quot;/&gt;&lt;wsp:rsid wsp:val=&quot;00352D87&quot;/&gt;&lt;wsp:rsid wsp:val=&quot;00352F0F&quot;/&gt;&lt;wsp:rsid wsp:val=&quot;00352FE2&quot;/&gt;&lt;wsp:rsid wsp:val=&quot;0035336B&quot;/&gt;&lt;wsp:rsid wsp:val=&quot;0035342D&quot;/&gt;&lt;wsp:rsid wsp:val=&quot;00353A0A&quot;/&gt;&lt;wsp:rsid wsp:val=&quot;00353FD1&quot;/&gt;&lt;wsp:rsid wsp:val=&quot;003545E2&quot;/&gt;&lt;wsp:rsid wsp:val=&quot;0035482C&quot;/&gt;&lt;wsp:rsid wsp:val=&quot;0035499D&quot;/&gt;&lt;wsp:rsid wsp:val=&quot;00355FA1&quot;/&gt;&lt;wsp:rsid wsp:val=&quot;003565AE&quot;/&gt;&lt;wsp:rsid wsp:val=&quot;0035728D&quot;/&gt;&lt;wsp:rsid wsp:val=&quot;00357380&quot;/&gt;&lt;wsp:rsid wsp:val=&quot;00357BB5&quot;/&gt;&lt;wsp:rsid wsp:val=&quot;00360243&quot;/&gt;&lt;wsp:rsid wsp:val=&quot;003602D9&quot;/&gt;&lt;wsp:rsid wsp:val=&quot;003604CE&quot;/&gt;&lt;wsp:rsid wsp:val=&quot;00361168&quot;/&gt;&lt;wsp:rsid wsp:val=&quot;003611C7&quot;/&gt;&lt;wsp:rsid wsp:val=&quot;00361360&quot;/&gt;&lt;wsp:rsid wsp:val=&quot;003616BD&quot;/&gt;&lt;wsp:rsid wsp:val=&quot;003622B1&quot;/&gt;&lt;wsp:rsid wsp:val=&quot;00362412&quot;/&gt;&lt;wsp:rsid wsp:val=&quot;0036384F&quot;/&gt;&lt;wsp:rsid wsp:val=&quot;00363FA0&quot;/&gt;&lt;wsp:rsid wsp:val=&quot;00364654&quot;/&gt;&lt;wsp:rsid wsp:val=&quot;00364D01&quot;/&gt;&lt;wsp:rsid wsp:val=&quot;00365A5E&quot;/&gt;&lt;wsp:rsid wsp:val=&quot;0036688E&quot;/&gt;&lt;wsp:rsid wsp:val=&quot;00366EB4&quot;/&gt;&lt;wsp:rsid wsp:val=&quot;003670C4&quot;/&gt;&lt;wsp:rsid wsp:val=&quot;00370E47&quot;/&gt;&lt;wsp:rsid wsp:val=&quot;003722D8&quot;/&gt;&lt;wsp:rsid wsp:val=&quot;003723FE&quot;/&gt;&lt;wsp:rsid wsp:val=&quot;00372570&quot;/&gt;&lt;wsp:rsid wsp:val=&quot;00373C93&quot;/&gt;&lt;wsp:rsid wsp:val=&quot;0037405C&quot;/&gt;&lt;wsp:rsid wsp:val=&quot;003742AC&quot;/&gt;&lt;wsp:rsid wsp:val=&quot;003747D6&quot;/&gt;&lt;wsp:rsid wsp:val=&quot;003752CC&quot;/&gt;&lt;wsp:rsid wsp:val=&quot;00376A1A&quot;/&gt;&lt;wsp:rsid wsp:val=&quot;00376B9D&quot;/&gt;&lt;wsp:rsid wsp:val=&quot;00377CE1&quot;/&gt;&lt;wsp:rsid wsp:val=&quot;003807F1&quot;/&gt;&lt;wsp:rsid wsp:val=&quot;003815BB&quot;/&gt;&lt;wsp:rsid wsp:val=&quot;003816C5&quot;/&gt;&lt;wsp:rsid wsp:val=&quot;00383C13&quot;/&gt;&lt;wsp:rsid wsp:val=&quot;00383CA0&quot;/&gt;&lt;wsp:rsid wsp:val=&quot;00384372&quot;/&gt;&lt;wsp:rsid wsp:val=&quot;00384968&quot;/&gt;&lt;wsp:rsid wsp:val=&quot;0038531D&quot;/&gt;&lt;wsp:rsid wsp:val=&quot;0038562F&quot;/&gt;&lt;wsp:rsid wsp:val=&quot;003856B7&quot;/&gt;&lt;wsp:rsid wsp:val=&quot;00385BF0&quot;/&gt;&lt;wsp:rsid wsp:val=&quot;003865FE&quot;/&gt;&lt;wsp:rsid wsp:val=&quot;003867F6&quot;/&gt;&lt;wsp:rsid wsp:val=&quot;003874BE&quot;/&gt;&lt;wsp:rsid wsp:val=&quot;00387E49&quot;/&gt;&lt;wsp:rsid wsp:val=&quot;00387F57&quot;/&gt;&lt;wsp:rsid wsp:val=&quot;00390082&quot;/&gt;&lt;wsp:rsid wsp:val=&quot;00390359&quot;/&gt;&lt;wsp:rsid wsp:val=&quot;00390473&quot;/&gt;&lt;wsp:rsid wsp:val=&quot;003909B3&quot;/&gt;&lt;wsp:rsid wsp:val=&quot;003910A6&quot;/&gt;&lt;wsp:rsid wsp:val=&quot;003915EB&quot;/&gt;&lt;wsp:rsid wsp:val=&quot;0039320A&quot;/&gt;&lt;wsp:rsid wsp:val=&quot;0039386A&quot;/&gt;&lt;wsp:rsid wsp:val=&quot;003939FF&quot;/&gt;&lt;wsp:rsid wsp:val=&quot;00393BCB&quot;/&gt;&lt;wsp:rsid wsp:val=&quot;00394001&quot;/&gt;&lt;wsp:rsid wsp:val=&quot;0039438D&quot;/&gt;&lt;wsp:rsid wsp:val=&quot;00395165&quot;/&gt;&lt;wsp:rsid wsp:val=&quot;003965C7&quot;/&gt;&lt;wsp:rsid wsp:val=&quot;00396685&quot;/&gt;&lt;wsp:rsid wsp:val=&quot;003966F5&quot;/&gt;&lt;wsp:rsid wsp:val=&quot;00396F79&quot;/&gt;&lt;wsp:rsid wsp:val=&quot;003978BD&quot;/&gt;&lt;wsp:rsid wsp:val=&quot;00397D57&quot;/&gt;&lt;wsp:rsid wsp:val=&quot;003A0892&quot;/&gt;&lt;wsp:rsid wsp:val=&quot;003A16A6&quot;/&gt;&lt;wsp:rsid wsp:val=&quot;003A2223&quot;/&gt;&lt;wsp:rsid wsp:val=&quot;003A2638&quot;/&gt;&lt;wsp:rsid wsp:val=&quot;003A2692&quot;/&gt;&lt;wsp:rsid wsp:val=&quot;003A2A0F&quot;/&gt;&lt;wsp:rsid wsp:val=&quot;003A31D9&quot;/&gt;&lt;wsp:rsid wsp:val=&quot;003A39D8&quot;/&gt;&lt;wsp:rsid wsp:val=&quot;003A3CF4&quot;/&gt;&lt;wsp:rsid wsp:val=&quot;003A4100&quot;/&gt;&lt;wsp:rsid wsp:val=&quot;003A45A1&quot;/&gt;&lt;wsp:rsid wsp:val=&quot;003A50E4&quot;/&gt;&lt;wsp:rsid wsp:val=&quot;003A52F5&quot;/&gt;&lt;wsp:rsid wsp:val=&quot;003A585D&quot;/&gt;&lt;wsp:rsid wsp:val=&quot;003A5B0A&quot;/&gt;&lt;wsp:rsid wsp:val=&quot;003A6645&quot;/&gt;&lt;wsp:rsid wsp:val=&quot;003A6A44&quot;/&gt;&lt;wsp:rsid wsp:val=&quot;003A6B6F&quot;/&gt;&lt;wsp:rsid wsp:val=&quot;003A6BAC&quot;/&gt;&lt;wsp:rsid wsp:val=&quot;003A6CFA&quot;/&gt;&lt;wsp:rsid wsp:val=&quot;003A71F2&quot;/&gt;&lt;wsp:rsid wsp:val=&quot;003A76CB&quot;/&gt;&lt;wsp:rsid wsp:val=&quot;003A7AEF&quot;/&gt;&lt;wsp:rsid wsp:val=&quot;003A7EF3&quot;/&gt;&lt;wsp:rsid wsp:val=&quot;003B0554&quot;/&gt;&lt;wsp:rsid wsp:val=&quot;003B05BE&quot;/&gt;&lt;wsp:rsid wsp:val=&quot;003B13B9&quot;/&gt;&lt;wsp:rsid wsp:val=&quot;003B159C&quot;/&gt;&lt;wsp:rsid wsp:val=&quot;003B26A4&quot;/&gt;&lt;wsp:rsid wsp:val=&quot;003B2A14&quot;/&gt;&lt;wsp:rsid wsp:val=&quot;003B33E5&quot;/&gt;&lt;wsp:rsid wsp:val=&quot;003B33F3&quot;/&gt;&lt;wsp:rsid wsp:val=&quot;003B369F&quot;/&gt;&lt;wsp:rsid wsp:val=&quot;003B36A3&quot;/&gt;&lt;wsp:rsid wsp:val=&quot;003B3C0F&quot;/&gt;&lt;wsp:rsid wsp:val=&quot;003B3EE9&quot;/&gt;&lt;wsp:rsid wsp:val=&quot;003B40DB&quot;/&gt;&lt;wsp:rsid wsp:val=&quot;003B4985&quot;/&gt;&lt;wsp:rsid wsp:val=&quot;003B573B&quot;/&gt;&lt;wsp:rsid wsp:val=&quot;003B5A27&quot;/&gt;&lt;wsp:rsid wsp:val=&quot;003B5F50&quot;/&gt;&lt;wsp:rsid wsp:val=&quot;003B653F&quot;/&gt;&lt;wsp:rsid wsp:val=&quot;003B6840&quot;/&gt;&lt;wsp:rsid wsp:val=&quot;003B6A72&quot;/&gt;&lt;wsp:rsid wsp:val=&quot;003B70E0&quot;/&gt;&lt;wsp:rsid wsp:val=&quot;003B72B3&quot;/&gt;&lt;wsp:rsid wsp:val=&quot;003B7700&quot;/&gt;&lt;wsp:rsid wsp:val=&quot;003B785E&quot;/&gt;&lt;wsp:rsid wsp:val=&quot;003B7FE5&quot;/&gt;&lt;wsp:rsid wsp:val=&quot;003C06C0&quot;/&gt;&lt;wsp:rsid wsp:val=&quot;003C11C8&quot;/&gt;&lt;wsp:rsid wsp:val=&quot;003C1905&quot;/&gt;&lt;wsp:rsid wsp:val=&quot;003C221A&quot;/&gt;&lt;wsp:rsid wsp:val=&quot;003C24F8&quot;/&gt;&lt;wsp:rsid wsp:val=&quot;003C2516&quot;/&gt;&lt;wsp:rsid wsp:val=&quot;003C2702&quot;/&gt;&lt;wsp:rsid wsp:val=&quot;003C2E73&quot;/&gt;&lt;wsp:rsid wsp:val=&quot;003C3717&quot;/&gt;&lt;wsp:rsid wsp:val=&quot;003C4112&quot;/&gt;&lt;wsp:rsid wsp:val=&quot;003C4F5D&quot;/&gt;&lt;wsp:rsid wsp:val=&quot;003C585B&quot;/&gt;&lt;wsp:rsid wsp:val=&quot;003C5A19&quot;/&gt;&lt;wsp:rsid wsp:val=&quot;003C5B47&quot;/&gt;&lt;wsp:rsid wsp:val=&quot;003C5D55&quot;/&gt;&lt;wsp:rsid wsp:val=&quot;003C6EF3&quot;/&gt;&lt;wsp:rsid wsp:val=&quot;003C7806&quot;/&gt;&lt;wsp:rsid wsp:val=&quot;003C78B5&quot;/&gt;&lt;wsp:rsid wsp:val=&quot;003C7E17&quot;/&gt;&lt;wsp:rsid wsp:val=&quot;003C7F8E&quot;/&gt;&lt;wsp:rsid wsp:val=&quot;003D0607&quot;/&gt;&lt;wsp:rsid wsp:val=&quot;003D109F&quot;/&gt;&lt;wsp:rsid wsp:val=&quot;003D14FF&quot;/&gt;&lt;wsp:rsid wsp:val=&quot;003D1802&quot;/&gt;&lt;wsp:rsid wsp:val=&quot;003D1EB4&quot;/&gt;&lt;wsp:rsid wsp:val=&quot;003D2478&quot;/&gt;&lt;wsp:rsid wsp:val=&quot;003D2DDC&quot;/&gt;&lt;wsp:rsid wsp:val=&quot;003D2FC4&quot;/&gt;&lt;wsp:rsid wsp:val=&quot;003D3279&quot;/&gt;&lt;wsp:rsid wsp:val=&quot;003D3866&quot;/&gt;&lt;wsp:rsid wsp:val=&quot;003D3C45&quot;/&gt;&lt;wsp:rsid wsp:val=&quot;003D40F8&quot;/&gt;&lt;wsp:rsid wsp:val=&quot;003D47C1&quot;/&gt;&lt;wsp:rsid wsp:val=&quot;003D4ECB&quot;/&gt;&lt;wsp:rsid wsp:val=&quot;003D5B1F&quot;/&gt;&lt;wsp:rsid wsp:val=&quot;003D62BB&quot;/&gt;&lt;wsp:rsid wsp:val=&quot;003D73C7&quot;/&gt;&lt;wsp:rsid wsp:val=&quot;003D7A25&quot;/&gt;&lt;wsp:rsid wsp:val=&quot;003D7D28&quot;/&gt;&lt;wsp:rsid wsp:val=&quot;003D7F1A&quot;/&gt;&lt;wsp:rsid wsp:val=&quot;003E017B&quot;/&gt;&lt;wsp:rsid wsp:val=&quot;003E04AC&quot;/&gt;&lt;wsp:rsid wsp:val=&quot;003E05BD&quot;/&gt;&lt;wsp:rsid wsp:val=&quot;003E072B&quot;/&gt;&lt;wsp:rsid wsp:val=&quot;003E0D27&quot;/&gt;&lt;wsp:rsid wsp:val=&quot;003E0E4C&quot;/&gt;&lt;wsp:rsid wsp:val=&quot;003E1481&quot;/&gt;&lt;wsp:rsid wsp:val=&quot;003E15FA&quot;/&gt;&lt;wsp:rsid wsp:val=&quot;003E181F&quot;/&gt;&lt;wsp:rsid wsp:val=&quot;003E1D4C&quot;/&gt;&lt;wsp:rsid wsp:val=&quot;003E33C2&quot;/&gt;&lt;wsp:rsid wsp:val=&quot;003E371E&quot;/&gt;&lt;wsp:rsid wsp:val=&quot;003E3A14&quot;/&gt;&lt;wsp:rsid wsp:val=&quot;003E3ADE&quot;/&gt;&lt;wsp:rsid wsp:val=&quot;003E3C4D&quot;/&gt;&lt;wsp:rsid wsp:val=&quot;003E434B&quot;/&gt;&lt;wsp:rsid wsp:val=&quot;003E55E4&quot;/&gt;&lt;wsp:rsid wsp:val=&quot;003E5D31&quot;/&gt;&lt;wsp:rsid wsp:val=&quot;003E6208&quot;/&gt;&lt;wsp:rsid wsp:val=&quot;003E64FD&quot;/&gt;&lt;wsp:rsid wsp:val=&quot;003E6BC9&quot;/&gt;&lt;wsp:rsid wsp:val=&quot;003E6EBC&quot;/&gt;&lt;wsp:rsid wsp:val=&quot;003E74E3&quot;/&gt;&lt;wsp:rsid wsp:val=&quot;003E7EFB&quot;/&gt;&lt;wsp:rsid wsp:val=&quot;003F011C&quot;/&gt;&lt;wsp:rsid wsp:val=&quot;003F0137&quot;/&gt;&lt;wsp:rsid wsp:val=&quot;003F01B0&quot;/&gt;&lt;wsp:rsid wsp:val=&quot;003F05C7&quot;/&gt;&lt;wsp:rsid wsp:val=&quot;003F163A&quot;/&gt;&lt;wsp:rsid wsp:val=&quot;003F178D&quot;/&gt;&lt;wsp:rsid wsp:val=&quot;003F1C94&quot;/&gt;&lt;wsp:rsid wsp:val=&quot;003F1CDA&quot;/&gt;&lt;wsp:rsid wsp:val=&quot;003F2497&quot;/&gt;&lt;wsp:rsid wsp:val=&quot;003F2CD4&quot;/&gt;&lt;wsp:rsid wsp:val=&quot;003F3103&quot;/&gt;&lt;wsp:rsid wsp:val=&quot;003F4198&quot;/&gt;&lt;wsp:rsid wsp:val=&quot;003F41C6&quot;/&gt;&lt;wsp:rsid wsp:val=&quot;003F4360&quot;/&gt;&lt;wsp:rsid wsp:val=&quot;003F43C0&quot;/&gt;&lt;wsp:rsid wsp:val=&quot;003F5657&quot;/&gt;&lt;wsp:rsid wsp:val=&quot;003F5DD2&quot;/&gt;&lt;wsp:rsid wsp:val=&quot;003F633D&quot;/&gt;&lt;wsp:rsid wsp:val=&quot;003F6642&quot;/&gt;&lt;wsp:rsid wsp:val=&quot;003F6BBE&quot;/&gt;&lt;wsp:rsid wsp:val=&quot;003F6C8A&quot;/&gt;&lt;wsp:rsid wsp:val=&quot;003F6E7D&quot;/&gt;&lt;wsp:rsid wsp:val=&quot;003F6ED2&quot;/&gt;&lt;wsp:rsid wsp:val=&quot;003F7602&quot;/&gt;&lt;wsp:rsid wsp:val=&quot;004000E8&quot;/&gt;&lt;wsp:rsid wsp:val=&quot;0040123A&quot;/&gt;&lt;wsp:rsid wsp:val=&quot;00401247&quot;/&gt;&lt;wsp:rsid wsp:val=&quot;004012A8&quot;/&gt;&lt;wsp:rsid wsp:val=&quot;00401B84&quot;/&gt;&lt;wsp:rsid wsp:val=&quot;00402735&quot;/&gt;&lt;wsp:rsid wsp:val=&quot;00402C8A&quot;/&gt;&lt;wsp:rsid wsp:val=&quot;00402E2B&quot;/&gt;&lt;wsp:rsid wsp:val=&quot;00403926&quot;/&gt;&lt;wsp:rsid wsp:val=&quot;004045F0&quot;/&gt;&lt;wsp:rsid wsp:val=&quot;0040512B&quot;/&gt;&lt;wsp:rsid wsp:val=&quot;00405310&quot;/&gt;&lt;wsp:rsid wsp:val=&quot;00405B45&quot;/&gt;&lt;wsp:rsid wsp:val=&quot;00405CA5&quot;/&gt;&lt;wsp:rsid wsp:val=&quot;00405E96&quot;/&gt;&lt;wsp:rsid wsp:val=&quot;00406221&quot;/&gt;&lt;wsp:rsid wsp:val=&quot;00406278&quot;/&gt;&lt;wsp:rsid wsp:val=&quot;004069EF&quot;/&gt;&lt;wsp:rsid wsp:val=&quot;00406BD6&quot;/&gt;&lt;wsp:rsid wsp:val=&quot;00406E22&quot;/&gt;&lt;wsp:rsid wsp:val=&quot;00407297&quot;/&gt;&lt;wsp:rsid wsp:val=&quot;0040743C&quot;/&gt;&lt;wsp:rsid wsp:val=&quot;00407A17&quot;/&gt;&lt;wsp:rsid wsp:val=&quot;00407CD3&quot;/&gt;&lt;wsp:rsid wsp:val=&quot;00410134&quot;/&gt;&lt;wsp:rsid wsp:val=&quot;00410202&quot;/&gt;&lt;wsp:rsid wsp:val=&quot;00410B72&quot;/&gt;&lt;wsp:rsid wsp:val=&quot;00410E67&quot;/&gt;&lt;wsp:rsid wsp:val=&quot;00410F18&quot;/&gt;&lt;wsp:rsid wsp:val=&quot;00410FF2&quot;/&gt;&lt;wsp:rsid wsp:val=&quot;004116D8&quot;/&gt;&lt;wsp:rsid wsp:val=&quot;00411965&quot;/&gt;&lt;wsp:rsid wsp:val=&quot;0041263E&quot;/&gt;&lt;wsp:rsid wsp:val=&quot;00412820&quot;/&gt;&lt;wsp:rsid wsp:val=&quot;00412E13&quot;/&gt;&lt;wsp:rsid wsp:val=&quot;00413288&quot;/&gt;&lt;wsp:rsid wsp:val=&quot;00413AAC&quot;/&gt;&lt;wsp:rsid wsp:val=&quot;0041414A&quot;/&gt;&lt;wsp:rsid wsp:val=&quot;0041547C&quot;/&gt;&lt;wsp:rsid wsp:val=&quot;00415AE2&quot;/&gt;&lt;wsp:rsid wsp:val=&quot;00415CFE&quot;/&gt;&lt;wsp:rsid wsp:val=&quot;00416811&quot;/&gt;&lt;wsp:rsid wsp:val=&quot;00416EC8&quot;/&gt;&lt;wsp:rsid wsp:val=&quot;00417723&quot;/&gt;&lt;wsp:rsid wsp:val=&quot;00417BB2&quot;/&gt;&lt;wsp:rsid wsp:val=&quot;00417E76&quot;/&gt;&lt;wsp:rsid wsp:val=&quot;004205D8&quot;/&gt;&lt;wsp:rsid wsp:val=&quot;00421105&quot;/&gt;&lt;wsp:rsid wsp:val=&quot;00421595&quot;/&gt;&lt;wsp:rsid wsp:val=&quot;004215B4&quot;/&gt;&lt;wsp:rsid wsp:val=&quot;00421F18&quot;/&gt;&lt;wsp:rsid wsp:val=&quot;00422979&quot;/&gt;&lt;wsp:rsid wsp:val=&quot;00422F98&quot;/&gt;&lt;wsp:rsid wsp:val=&quot;00424028&quot;/&gt;&lt;wsp:rsid wsp:val=&quot;004242F4&quot;/&gt;&lt;wsp:rsid wsp:val=&quot;00424C2D&quot;/&gt;&lt;wsp:rsid wsp:val=&quot;00425743&quot;/&gt;&lt;wsp:rsid wsp:val=&quot;00425750&quot;/&gt;&lt;wsp:rsid wsp:val=&quot;004257F6&quot;/&gt;&lt;wsp:rsid wsp:val=&quot;00425851&quot;/&gt;&lt;wsp:rsid wsp:val=&quot;00426038&quot;/&gt;&lt;wsp:rsid wsp:val=&quot;00426CCC&quot;/&gt;&lt;wsp:rsid wsp:val=&quot;00426F8F&quot;/&gt;&lt;wsp:rsid wsp:val=&quot;00427248&quot;/&gt;&lt;wsp:rsid wsp:val=&quot;00430250&quot;/&gt;&lt;wsp:rsid wsp:val=&quot;0043149A&quot;/&gt;&lt;wsp:rsid wsp:val=&quot;00431986&quot;/&gt;&lt;wsp:rsid wsp:val=&quot;00431CCC&quot;/&gt;&lt;wsp:rsid wsp:val=&quot;00431E51&quot;/&gt;&lt;wsp:rsid wsp:val=&quot;004320C3&quot;/&gt;&lt;wsp:rsid wsp:val=&quot;004323FC&quot;/&gt;&lt;wsp:rsid wsp:val=&quot;00432F93&quot;/&gt;&lt;wsp:rsid wsp:val=&quot;004336FF&quot;/&gt;&lt;wsp:rsid wsp:val=&quot;00433E42&quot;/&gt;&lt;wsp:rsid wsp:val=&quot;00433FC2&quot;/&gt;&lt;wsp:rsid wsp:val=&quot;0043413C&quot;/&gt;&lt;wsp:rsid wsp:val=&quot;00434932&quot;/&gt;&lt;wsp:rsid wsp:val=&quot;00434D04&quot;/&gt;&lt;wsp:rsid wsp:val=&quot;00435AA5&quot;/&gt;&lt;wsp:rsid wsp:val=&quot;00435C6C&quot;/&gt;&lt;wsp:rsid wsp:val=&quot;00435F36&quot;/&gt;&lt;wsp:rsid wsp:val=&quot;0043631D&quot;/&gt;&lt;wsp:rsid wsp:val=&quot;00436F4F&quot;/&gt;&lt;wsp:rsid wsp:val=&quot;00437447&quot;/&gt;&lt;wsp:rsid wsp:val=&quot;0043752A&quot;/&gt;&lt;wsp:rsid wsp:val=&quot;00437C66&quot;/&gt;&lt;wsp:rsid wsp:val=&quot;00437DE7&quot;/&gt;&lt;wsp:rsid wsp:val=&quot;00440113&quot;/&gt;&lt;wsp:rsid wsp:val=&quot;00440310&quot;/&gt;&lt;wsp:rsid wsp:val=&quot;004408BD&quot;/&gt;&lt;wsp:rsid wsp:val=&quot;00440B5F&quot;/&gt;&lt;wsp:rsid wsp:val=&quot;00441475&quot;/&gt;&lt;wsp:rsid wsp:val=&quot;004418DE&quot;/&gt;&lt;wsp:rsid wsp:val=&quot;00441A92&quot;/&gt;&lt;wsp:rsid wsp:val=&quot;004424BC&quot;/&gt;&lt;wsp:rsid wsp:val=&quot;00442ECE&quot;/&gt;&lt;wsp:rsid wsp:val=&quot;004436AB&quot;/&gt;&lt;wsp:rsid wsp:val=&quot;0044378F&quot;/&gt;&lt;wsp:rsid wsp:val=&quot;00443F5B&quot;/&gt;&lt;wsp:rsid wsp:val=&quot;004442B6&quot;/&gt;&lt;wsp:rsid wsp:val=&quot;00444431&quot;/&gt;&lt;wsp:rsid wsp:val=&quot;004444D7&quot;/&gt;&lt;wsp:rsid wsp:val=&quot;00444515&quot;/&gt;&lt;wsp:rsid wsp:val=&quot;00444792&quot;/&gt;&lt;wsp:rsid wsp:val=&quot;00444E74&quot;/&gt;&lt;wsp:rsid wsp:val=&quot;00444F56&quot;/&gt;&lt;wsp:rsid wsp:val=&quot;00445DCE&quot;/&gt;&lt;wsp:rsid wsp:val=&quot;00445FA0&quot;/&gt;&lt;wsp:rsid wsp:val=&quot;00446488&quot;/&gt;&lt;wsp:rsid wsp:val=&quot;00447DE4&quot;/&gt;&lt;wsp:rsid wsp:val=&quot;00450B74&quot;/&gt;&lt;wsp:rsid wsp:val=&quot;00450DD4&quot;/&gt;&lt;wsp:rsid wsp:val=&quot;0045125B&quot;/&gt;&lt;wsp:rsid wsp:val=&quot;004517AA&quot;/&gt;&lt;wsp:rsid wsp:val=&quot;00451C61&quot;/&gt;&lt;wsp:rsid wsp:val=&quot;00451F7D&quot;/&gt;&lt;wsp:rsid wsp:val=&quot;00452C43&quot;/&gt;&lt;wsp:rsid wsp:val=&quot;00452CAC&quot;/&gt;&lt;wsp:rsid wsp:val=&quot;0045310D&quot;/&gt;&lt;wsp:rsid wsp:val=&quot;004539C6&quot;/&gt;&lt;wsp:rsid wsp:val=&quot;00453C0A&quot;/&gt;&lt;wsp:rsid wsp:val=&quot;00454808&quot;/&gt;&lt;wsp:rsid wsp:val=&quot;00454DB3&quot;/&gt;&lt;wsp:rsid wsp:val=&quot;004556C2&quot;/&gt;&lt;wsp:rsid wsp:val=&quot;0045578A&quot;/&gt;&lt;wsp:rsid wsp:val=&quot;00455877&quot;/&gt;&lt;wsp:rsid wsp:val=&quot;004561E0&quot;/&gt;&lt;wsp:rsid wsp:val=&quot;00456FC4&quot;/&gt;&lt;wsp:rsid wsp:val=&quot;00457565&quot;/&gt;&lt;wsp:rsid wsp:val=&quot;00457909&quot;/&gt;&lt;wsp:rsid wsp:val=&quot;00457B71&quot;/&gt;&lt;wsp:rsid wsp:val=&quot;00457CD9&quot;/&gt;&lt;wsp:rsid wsp:val=&quot;004602D9&quot;/&gt;&lt;wsp:rsid wsp:val=&quot;00460601&quot;/&gt;&lt;wsp:rsid wsp:val=&quot;00460721&quot;/&gt;&lt;wsp:rsid wsp:val=&quot;00460746&quot;/&gt;&lt;wsp:rsid wsp:val=&quot;004612BC&quot;/&gt;&lt;wsp:rsid wsp:val=&quot;0046193A&quot;/&gt;&lt;wsp:rsid wsp:val=&quot;004619F9&quot;/&gt;&lt;wsp:rsid wsp:val=&quot;00461DF8&quot;/&gt;&lt;wsp:rsid wsp:val=&quot;00461EBB&quot;/&gt;&lt;wsp:rsid wsp:val=&quot;004621E8&quot;/&gt;&lt;wsp:rsid wsp:val=&quot;004623AF&quot;/&gt;&lt;wsp:rsid wsp:val=&quot;00462887&quot;/&gt;&lt;wsp:rsid wsp:val=&quot;00462C81&quot;/&gt;&lt;wsp:rsid wsp:val=&quot;00462FA5&quot;/&gt;&lt;wsp:rsid wsp:val=&quot;00464BE8&quot;/&gt;&lt;wsp:rsid wsp:val=&quot;00464E0F&quot;/&gt;&lt;wsp:rsid wsp:val=&quot;00465F3A&quot;/&gt;&lt;wsp:rsid wsp:val=&quot;0046694A&quot;/&gt;&lt;wsp:rsid wsp:val=&quot;004669E2&quot;/&gt;&lt;wsp:rsid wsp:val=&quot;00466EBC&quot;/&gt;&lt;wsp:rsid wsp:val=&quot;0046750E&quot;/&gt;&lt;wsp:rsid wsp:val=&quot;0046762C&quot;/&gt;&lt;wsp:rsid wsp:val=&quot;00470009&quot;/&gt;&lt;wsp:rsid wsp:val=&quot;00470C31&quot;/&gt;&lt;wsp:rsid wsp:val=&quot;00470C4F&quot;/&gt;&lt;wsp:rsid wsp:val=&quot;004719C3&quot;/&gt;&lt;wsp:rsid wsp:val=&quot;004734D0&quot;/&gt;&lt;wsp:rsid wsp:val=&quot;00473C75&quot;/&gt;&lt;wsp:rsid wsp:val=&quot;00474096&quot;/&gt;&lt;wsp:rsid wsp:val=&quot;004744C0&quot;/&gt;&lt;wsp:rsid wsp:val=&quot;0047489A&quot;/&gt;&lt;wsp:rsid wsp:val=&quot;00474FB4&quot;/&gt;&lt;wsp:rsid wsp:val=&quot;0047556B&quot;/&gt;&lt;wsp:rsid wsp:val=&quot;0047563E&quot;/&gt;&lt;wsp:rsid wsp:val=&quot;00475C6C&quot;/&gt;&lt;wsp:rsid wsp:val=&quot;004765C1&quot;/&gt;&lt;wsp:rsid wsp:val=&quot;00476929&quot;/&gt;&lt;wsp:rsid wsp:val=&quot;00476F15&quot;/&gt;&lt;wsp:rsid wsp:val=&quot;00477768&quot;/&gt;&lt;wsp:rsid wsp:val=&quot;004778F1&quot;/&gt;&lt;wsp:rsid wsp:val=&quot;004808FD&quot;/&gt;&lt;wsp:rsid wsp:val=&quot;004821D5&quot;/&gt;&lt;wsp:rsid wsp:val=&quot;004824B0&quot;/&gt;&lt;wsp:rsid wsp:val=&quot;00482CD1&quot;/&gt;&lt;wsp:rsid wsp:val=&quot;00483127&quot;/&gt;&lt;wsp:rsid wsp:val=&quot;004834A0&quot;/&gt;&lt;wsp:rsid wsp:val=&quot;004843B1&quot;/&gt;&lt;wsp:rsid wsp:val=&quot;00484E58&quot;/&gt;&lt;wsp:rsid wsp:val=&quot;004853CE&quot;/&gt;&lt;wsp:rsid wsp:val=&quot;00485A5D&quot;/&gt;&lt;wsp:rsid wsp:val=&quot;0048618E&quot;/&gt;&lt;wsp:rsid wsp:val=&quot;004863A3&quot;/&gt;&lt;wsp:rsid wsp:val=&quot;00487488&quot;/&gt;&lt;wsp:rsid wsp:val=&quot;004877E2&quot;/&gt;&lt;wsp:rsid wsp:val=&quot;004900CC&quot;/&gt;&lt;wsp:rsid wsp:val=&quot;00490604&quot;/&gt;&lt;wsp:rsid wsp:val=&quot;004927E4&quot;/&gt;&lt;wsp:rsid wsp:val=&quot;00492BC5&quot;/&gt;&lt;wsp:rsid wsp:val=&quot;004933EA&quot;/&gt;&lt;wsp:rsid wsp:val=&quot;00493DBE&quot;/&gt;&lt;wsp:rsid wsp:val=&quot;00494B81&quot;/&gt;&lt;wsp:rsid wsp:val=&quot;00495533&quot;/&gt;&lt;wsp:rsid wsp:val=&quot;0049566A&quot;/&gt;&lt;wsp:rsid wsp:val=&quot;004957EC&quot;/&gt;&lt;wsp:rsid wsp:val=&quot;00495B20&quot;/&gt;&lt;wsp:rsid wsp:val=&quot;004963CD&quot;/&gt;&lt;wsp:rsid wsp:val=&quot;004964F1&quot;/&gt;&lt;wsp:rsid wsp:val=&quot;004969FC&quot;/&gt;&lt;wsp:rsid wsp:val=&quot;00496F4E&quot;/&gt;&lt;wsp:rsid wsp:val=&quot;00497006&quot;/&gt;&lt;wsp:rsid wsp:val=&quot;004973BE&quot;/&gt;&lt;wsp:rsid wsp:val=&quot;00497DA1&quot;/&gt;&lt;wsp:rsid wsp:val=&quot;004A056F&quot;/&gt;&lt;wsp:rsid wsp:val=&quot;004A1285&quot;/&gt;&lt;wsp:rsid wsp:val=&quot;004A16BC&quot;/&gt;&lt;wsp:rsid wsp:val=&quot;004A170E&quot;/&gt;&lt;wsp:rsid wsp:val=&quot;004A1C33&quot;/&gt;&lt;wsp:rsid wsp:val=&quot;004A2164&quot;/&gt;&lt;wsp:rsid wsp:val=&quot;004A2B94&quot;/&gt;&lt;wsp:rsid wsp:val=&quot;004A3092&quot;/&gt;&lt;wsp:rsid wsp:val=&quot;004A4CED&quot;/&gt;&lt;wsp:rsid wsp:val=&quot;004A515A&quot;/&gt;&lt;wsp:rsid wsp:val=&quot;004A52A2&quot;/&gt;&lt;wsp:rsid wsp:val=&quot;004A54CD&quot;/&gt;&lt;wsp:rsid wsp:val=&quot;004A56F2&quot;/&gt;&lt;wsp:rsid wsp:val=&quot;004A61C0&quot;/&gt;&lt;wsp:rsid wsp:val=&quot;004A679A&quot;/&gt;&lt;wsp:rsid wsp:val=&quot;004A6952&quot;/&gt;&lt;wsp:rsid wsp:val=&quot;004A6AE0&quot;/&gt;&lt;wsp:rsid wsp:val=&quot;004A6B9D&quot;/&gt;&lt;wsp:rsid wsp:val=&quot;004A7664&quot;/&gt;&lt;wsp:rsid wsp:val=&quot;004A7694&quot;/&gt;&lt;wsp:rsid wsp:val=&quot;004A7AD8&quot;/&gt;&lt;wsp:rsid wsp:val=&quot;004A7E6E&quot;/&gt;&lt;wsp:rsid wsp:val=&quot;004A7FFE&quot;/&gt;&lt;wsp:rsid wsp:val=&quot;004B014E&quot;/&gt;&lt;wsp:rsid wsp:val=&quot;004B01DD&quot;/&gt;&lt;wsp:rsid wsp:val=&quot;004B0618&quot;/&gt;&lt;wsp:rsid wsp:val=&quot;004B079C&quot;/&gt;&lt;wsp:rsid wsp:val=&quot;004B0AB7&quot;/&gt;&lt;wsp:rsid wsp:val=&quot;004B20F8&quot;/&gt;&lt;wsp:rsid wsp:val=&quot;004B31AC&quot;/&gt;&lt;wsp:rsid wsp:val=&quot;004B3EF9&quot;/&gt;&lt;wsp:rsid wsp:val=&quot;004B3F31&quot;/&gt;&lt;wsp:rsid wsp:val=&quot;004B409C&quot;/&gt;&lt;wsp:rsid wsp:val=&quot;004B4542&quot;/&gt;&lt;wsp:rsid wsp:val=&quot;004B6E50&quot;/&gt;&lt;wsp:rsid wsp:val=&quot;004B70A5&quot;/&gt;&lt;wsp:rsid wsp:val=&quot;004B7821&quot;/&gt;&lt;wsp:rsid wsp:val=&quot;004B7BFD&quot;/&gt;&lt;wsp:rsid wsp:val=&quot;004B7C0C&quot;/&gt;&lt;wsp:rsid wsp:val=&quot;004B7CA2&quot;/&gt;&lt;wsp:rsid wsp:val=&quot;004C0D60&quot;/&gt;&lt;wsp:rsid wsp:val=&quot;004C1682&quot;/&gt;&lt;wsp:rsid wsp:val=&quot;004C1ABA&quot;/&gt;&lt;wsp:rsid wsp:val=&quot;004C2122&quot;/&gt;&lt;wsp:rsid wsp:val=&quot;004C2E9F&quot;/&gt;&lt;wsp:rsid wsp:val=&quot;004C315B&quot;/&gt;&lt;wsp:rsid wsp:val=&quot;004C3513&quot;/&gt;&lt;wsp:rsid wsp:val=&quot;004C3898&quot;/&gt;&lt;wsp:rsid wsp:val=&quot;004C3C66&quot;/&gt;&lt;wsp:rsid wsp:val=&quot;004C3CE7&quot;/&gt;&lt;wsp:rsid wsp:val=&quot;004C4D47&quot;/&gt;&lt;wsp:rsid wsp:val=&quot;004C4DA7&quot;/&gt;&lt;wsp:rsid wsp:val=&quot;004C4E6A&quot;/&gt;&lt;wsp:rsid wsp:val=&quot;004C4F06&quot;/&gt;&lt;wsp:rsid wsp:val=&quot;004C5898&quot;/&gt;&lt;wsp:rsid wsp:val=&quot;004C5E66&quot;/&gt;&lt;wsp:rsid wsp:val=&quot;004C6355&quot;/&gt;&lt;wsp:rsid wsp:val=&quot;004C6A37&quot;/&gt;&lt;wsp:rsid wsp:val=&quot;004C6CB7&quot;/&gt;&lt;wsp:rsid wsp:val=&quot;004C6DE7&quot;/&gt;&lt;wsp:rsid wsp:val=&quot;004C737E&quot;/&gt;&lt;wsp:rsid wsp:val=&quot;004C755C&quot;/&gt;&lt;wsp:rsid wsp:val=&quot;004C7A7C&quot;/&gt;&lt;wsp:rsid wsp:val=&quot;004D021E&quot;/&gt;&lt;wsp:rsid wsp:val=&quot;004D1264&quot;/&gt;&lt;wsp:rsid wsp:val=&quot;004D1C02&quot;/&gt;&lt;wsp:rsid wsp:val=&quot;004D2209&quot;/&gt;&lt;wsp:rsid wsp:val=&quot;004D2AF0&quot;/&gt;&lt;wsp:rsid wsp:val=&quot;004D2C0F&quot;/&gt;&lt;wsp:rsid wsp:val=&quot;004D2CD3&quot;/&gt;&lt;wsp:rsid wsp:val=&quot;004D3045&quot;/&gt;&lt;wsp:rsid wsp:val=&quot;004D35CA&quot;/&gt;&lt;wsp:rsid wsp:val=&quot;004D36B1&quot;/&gt;&lt;wsp:rsid wsp:val=&quot;004D4663&quot;/&gt;&lt;wsp:rsid wsp:val=&quot;004D4FB4&quot;/&gt;&lt;wsp:rsid wsp:val=&quot;004D516D&quot;/&gt;&lt;wsp:rsid wsp:val=&quot;004D57E5&quot;/&gt;&lt;wsp:rsid wsp:val=&quot;004D5DA7&quot;/&gt;&lt;wsp:rsid wsp:val=&quot;004D722D&quot;/&gt;&lt;wsp:rsid wsp:val=&quot;004D7B79&quot;/&gt;&lt;wsp:rsid wsp:val=&quot;004D7EBD&quot;/&gt;&lt;wsp:rsid wsp:val=&quot;004E0434&quot;/&gt;&lt;wsp:rsid wsp:val=&quot;004E0439&quot;/&gt;&lt;wsp:rsid wsp:val=&quot;004E0903&quot;/&gt;&lt;wsp:rsid wsp:val=&quot;004E0ABB&quot;/&gt;&lt;wsp:rsid wsp:val=&quot;004E162A&quot;/&gt;&lt;wsp:rsid wsp:val=&quot;004E2432&quot;/&gt;&lt;wsp:rsid wsp:val=&quot;004E2452&quot;/&gt;&lt;wsp:rsid wsp:val=&quot;004E25F2&quot;/&gt;&lt;wsp:rsid wsp:val=&quot;004E2680&quot;/&gt;&lt;wsp:rsid wsp:val=&quot;004E28F9&quot;/&gt;&lt;wsp:rsid wsp:val=&quot;004E3A7F&quot;/&gt;&lt;wsp:rsid wsp:val=&quot;004E3AC0&quot;/&gt;&lt;wsp:rsid wsp:val=&quot;004E3F52&quot;/&gt;&lt;wsp:rsid wsp:val=&quot;004E462E&quot;/&gt;&lt;wsp:rsid wsp:val=&quot;004E4678&quot;/&gt;&lt;wsp:rsid wsp:val=&quot;004E4F2C&quot;/&gt;&lt;wsp:rsid wsp:val=&quot;004E557C&quot;/&gt;&lt;wsp:rsid wsp:val=&quot;004E56DC&quot;/&gt;&lt;wsp:rsid wsp:val=&quot;004E5746&quot;/&gt;&lt;wsp:rsid wsp:val=&quot;004E6D4B&quot;/&gt;&lt;wsp:rsid wsp:val=&quot;004E6FBE&quot;/&gt;&lt;wsp:rsid wsp:val=&quot;004E716A&quot;/&gt;&lt;wsp:rsid wsp:val=&quot;004E734C&quot;/&gt;&lt;wsp:rsid wsp:val=&quot;004E7438&quot;/&gt;&lt;wsp:rsid wsp:val=&quot;004E76F4&quot;/&gt;&lt;wsp:rsid wsp:val=&quot;004F0501&quot;/&gt;&lt;wsp:rsid wsp:val=&quot;004F064E&quot;/&gt;&lt;wsp:rsid wsp:val=&quot;004F0857&quot;/&gt;&lt;wsp:rsid wsp:val=&quot;004F0B4E&quot;/&gt;&lt;wsp:rsid wsp:val=&quot;004F0B6C&quot;/&gt;&lt;wsp:rsid wsp:val=&quot;004F124A&quot;/&gt;&lt;wsp:rsid wsp:val=&quot;004F2078&quot;/&gt;&lt;wsp:rsid wsp:val=&quot;004F210A&quot;/&gt;&lt;wsp:rsid wsp:val=&quot;004F2AE0&quot;/&gt;&lt;wsp:rsid wsp:val=&quot;004F3EA7&quot;/&gt;&lt;wsp:rsid wsp:val=&quot;004F41EB&quot;/&gt;&lt;wsp:rsid wsp:val=&quot;004F4200&quot;/&gt;&lt;wsp:rsid wsp:val=&quot;004F4931&quot;/&gt;&lt;wsp:rsid wsp:val=&quot;004F4AFB&quot;/&gt;&lt;wsp:rsid wsp:val=&quot;004F4DA3&quot;/&gt;&lt;wsp:rsid wsp:val=&quot;004F59E0&quot;/&gt;&lt;wsp:rsid wsp:val=&quot;004F5AC4&quot;/&gt;&lt;wsp:rsid wsp:val=&quot;004F631E&quot;/&gt;&lt;wsp:rsid wsp:val=&quot;004F6B36&quot;/&gt;&lt;wsp:rsid wsp:val=&quot;004F6B70&quot;/&gt;&lt;wsp:rsid wsp:val=&quot;004F7A65&quot;/&gt;&lt;wsp:rsid wsp:val=&quot;0050004D&quot;/&gt;&lt;wsp:rsid wsp:val=&quot;00500979&quot;/&gt;&lt;wsp:rsid wsp:val=&quot;00501082&quot;/&gt;&lt;wsp:rsid wsp:val=&quot;005016E6&quot;/&gt;&lt;wsp:rsid wsp:val=&quot;00502C40&quot;/&gt;&lt;wsp:rsid wsp:val=&quot;00502F34&quot;/&gt;&lt;wsp:rsid wsp:val=&quot;00503108&quot;/&gt;&lt;wsp:rsid wsp:val=&quot;005035B7&quot;/&gt;&lt;wsp:rsid wsp:val=&quot;0050379C&quot;/&gt;&lt;wsp:rsid wsp:val=&quot;00503B43&quot;/&gt;&lt;wsp:rsid wsp:val=&quot;00504146&quot;/&gt;&lt;wsp:rsid wsp:val=&quot;005043DD&quot;/&gt;&lt;wsp:rsid wsp:val=&quot;005049A5&quot;/&gt;&lt;wsp:rsid wsp:val=&quot;00504C42&quot;/&gt;&lt;wsp:rsid wsp:val=&quot;005053F2&quot;/&gt;&lt;wsp:rsid wsp:val=&quot;00505423&quot;/&gt;&lt;wsp:rsid wsp:val=&quot;0050628F&quot;/&gt;&lt;wsp:rsid wsp:val=&quot;00506557&quot;/&gt;&lt;wsp:rsid wsp:val=&quot;00506678&quot;/&gt;&lt;wsp:rsid wsp:val=&quot;005066E6&quot;/&gt;&lt;wsp:rsid wsp:val=&quot;00506764&quot;/&gt;&lt;wsp:rsid wsp:val=&quot;0050677A&quot;/&gt;&lt;wsp:rsid wsp:val=&quot;00506B6E&quot;/&gt;&lt;wsp:rsid wsp:val=&quot;00507156&quot;/&gt;&lt;wsp:rsid wsp:val=&quot;005074E5&quot;/&gt;&lt;wsp:rsid wsp:val=&quot;00507671&quot;/&gt;&lt;wsp:rsid wsp:val=&quot;0051067E&quot;/&gt;&lt;wsp:rsid wsp:val=&quot;005108D8&quot;/&gt;&lt;wsp:rsid wsp:val=&quot;00511164&quot;/&gt;&lt;wsp:rsid wsp:val=&quot;005116F9&quot;/&gt;&lt;wsp:rsid wsp:val=&quot;0051199C&quot;/&gt;&lt;wsp:rsid wsp:val=&quot;005121FE&quot;/&gt;&lt;wsp:rsid wsp:val=&quot;00512571&quot;/&gt;&lt;wsp:rsid wsp:val=&quot;00512A33&quot;/&gt;&lt;wsp:rsid wsp:val=&quot;00512E79&quot;/&gt;&lt;wsp:rsid wsp:val=&quot;00512EB9&quot;/&gt;&lt;wsp:rsid wsp:val=&quot;00512FD4&quot;/&gt;&lt;wsp:rsid wsp:val=&quot;00513242&quot;/&gt;&lt;wsp:rsid wsp:val=&quot;005133FA&quot;/&gt;&lt;wsp:rsid wsp:val=&quot;00513499&quot;/&gt;&lt;wsp:rsid wsp:val=&quot;0051381B&quot;/&gt;&lt;wsp:rsid wsp:val=&quot;00514B37&quot;/&gt;&lt;wsp:rsid wsp:val=&quot;00514CF8&quot;/&gt;&lt;wsp:rsid wsp:val=&quot;005153A7&quot;/&gt;&lt;wsp:rsid wsp:val=&quot;00515697&quot;/&gt;&lt;wsp:rsid wsp:val=&quot;0051595C&quot;/&gt;&lt;wsp:rsid wsp:val=&quot;0051690D&quot;/&gt;&lt;wsp:rsid wsp:val=&quot;00516C61&quot;/&gt;&lt;wsp:rsid wsp:val=&quot;00517307&quot;/&gt;&lt;wsp:rsid wsp:val=&quot;00517725&quot;/&gt;&lt;wsp:rsid wsp:val=&quot;005178BC&quot;/&gt;&lt;wsp:rsid wsp:val=&quot;00517A5D&quot;/&gt;&lt;wsp:rsid wsp:val=&quot;00520327&quot;/&gt;&lt;wsp:rsid wsp:val=&quot;005207D9&quot;/&gt;&lt;wsp:rsid wsp:val=&quot;00520A64&quot;/&gt;&lt;wsp:rsid wsp:val=&quot;00521116&quot;/&gt;&lt;wsp:rsid wsp:val=&quot;005215D8&quot;/&gt;&lt;wsp:rsid wsp:val=&quot;005219CF&quot;/&gt;&lt;wsp:rsid wsp:val=&quot;00521CAF&quot;/&gt;&lt;wsp:rsid wsp:val=&quot;00521EBB&quot;/&gt;&lt;wsp:rsid wsp:val=&quot;00524AC7&quot;/&gt;&lt;wsp:rsid wsp:val=&quot;00525315&quot;/&gt;&lt;wsp:rsid wsp:val=&quot;00525439&quot;/&gt;&lt;wsp:rsid wsp:val=&quot;005254BE&quot;/&gt;&lt;wsp:rsid wsp:val=&quot;00526167&quot;/&gt;&lt;wsp:rsid wsp:val=&quot;0052616B&quot;/&gt;&lt;wsp:rsid wsp:val=&quot;00526998&quot;/&gt;&lt;wsp:rsid wsp:val=&quot;00526A7E&quot;/&gt;&lt;wsp:rsid wsp:val=&quot;00526B0A&quot;/&gt;&lt;wsp:rsid wsp:val=&quot;00526F18&quot;/&gt;&lt;wsp:rsid wsp:val=&quot;00527B0D&quot;/&gt;&lt;wsp:rsid wsp:val=&quot;005314A7&quot;/&gt;&lt;wsp:rsid wsp:val=&quot;005317B9&quot;/&gt;&lt;wsp:rsid wsp:val=&quot;005321B3&quot;/&gt;&lt;wsp:rsid wsp:val=&quot;005327A0&quot;/&gt;&lt;wsp:rsid wsp:val=&quot;005327AB&quot;/&gt;&lt;wsp:rsid wsp:val=&quot;005335EB&quot;/&gt;&lt;wsp:rsid wsp:val=&quot;005338D0&quot;/&gt;&lt;wsp:rsid wsp:val=&quot;00533977&quot;/&gt;&lt;wsp:rsid wsp:val=&quot;00533EA0&quot;/&gt;&lt;wsp:rsid wsp:val=&quot;00533FC8&quot;/&gt;&lt;wsp:rsid wsp:val=&quot;00534459&quot;/&gt;&lt;wsp:rsid wsp:val=&quot;00534631&quot;/&gt;&lt;wsp:rsid wsp:val=&quot;00534B59&quot;/&gt;&lt;wsp:rsid wsp:val=&quot;005350B8&quot;/&gt;&lt;wsp:rsid wsp:val=&quot;005355E8&quot;/&gt;&lt;wsp:rsid wsp:val=&quot;00535839&quot;/&gt;&lt;wsp:rsid wsp:val=&quot;00535A40&quot;/&gt;&lt;wsp:rsid wsp:val=&quot;00536759&quot;/&gt;&lt;wsp:rsid wsp:val=&quot;00536FF6&quot;/&gt;&lt;wsp:rsid wsp:val=&quot;005378BA&quot;/&gt;&lt;wsp:rsid wsp:val=&quot;00537C62&quot;/&gt;&lt;wsp:rsid wsp:val=&quot;0054018A&quot;/&gt;&lt;wsp:rsid wsp:val=&quot;00540231&quot;/&gt;&lt;wsp:rsid wsp:val=&quot;00540AAE&quot;/&gt;&lt;wsp:rsid wsp:val=&quot;00541FB7&quot;/&gt;&lt;wsp:rsid wsp:val=&quot;00542206&quot;/&gt;&lt;wsp:rsid wsp:val=&quot;0054238A&quot;/&gt;&lt;wsp:rsid wsp:val=&quot;00542897&quot;/&gt;&lt;wsp:rsid wsp:val=&quot;0054302C&quot;/&gt;&lt;wsp:rsid wsp:val=&quot;0054331F&quot;/&gt;&lt;wsp:rsid wsp:val=&quot;0054355D&quot;/&gt;&lt;wsp:rsid wsp:val=&quot;005436F3&quot;/&gt;&lt;wsp:rsid wsp:val=&quot;00543AF9&quot;/&gt;&lt;wsp:rsid wsp:val=&quot;00545492&quot;/&gt;&lt;wsp:rsid wsp:val=&quot;00545545&quot;/&gt;&lt;wsp:rsid wsp:val=&quot;00545CBE&quot;/&gt;&lt;wsp:rsid wsp:val=&quot;005465AF&quot;/&gt;&lt;wsp:rsid wsp:val=&quot;00546970&quot;/&gt;&lt;wsp:rsid wsp:val=&quot;00546D31&quot;/&gt;&lt;wsp:rsid wsp:val=&quot;00546D5A&quot;/&gt;&lt;wsp:rsid wsp:val=&quot;00547975&quot;/&gt;&lt;wsp:rsid wsp:val=&quot;00550001&quot;/&gt;&lt;wsp:rsid wsp:val=&quot;005500B0&quot;/&gt;&lt;wsp:rsid wsp:val=&quot;00550814&quot;/&gt;&lt;wsp:rsid wsp:val=&quot;00550F4D&quot;/&gt;&lt;wsp:rsid wsp:val=&quot;00551007&quot;/&gt;&lt;wsp:rsid wsp:val=&quot;005517F4&quot;/&gt;&lt;wsp:rsid wsp:val=&quot;005518BD&quot;/&gt;&lt;wsp:rsid wsp:val=&quot;00551FE1&quot;/&gt;&lt;wsp:rsid wsp:val=&quot;00552215&quot;/&gt;&lt;wsp:rsid wsp:val=&quot;00553221&quot;/&gt;&lt;wsp:rsid wsp:val=&quot;00553377&quot;/&gt;&lt;wsp:rsid wsp:val=&quot;00553DD6&quot;/&gt;&lt;wsp:rsid wsp:val=&quot;00553E17&quot;/&gt;&lt;wsp:rsid wsp:val=&quot;005545B8&quot;/&gt;&lt;wsp:rsid wsp:val=&quot;00554BB0&quot;/&gt;&lt;wsp:rsid wsp:val=&quot;00554E19&quot;/&gt;&lt;wsp:rsid wsp:val=&quot;005554D7&quot;/&gt;&lt;wsp:rsid wsp:val=&quot;00556061&quot;/&gt;&lt;wsp:rsid wsp:val=&quot;00556504&quot;/&gt;&lt;wsp:rsid wsp:val=&quot;00556C81&quot;/&gt;&lt;wsp:rsid wsp:val=&quot;00556E14&quot;/&gt;&lt;wsp:rsid wsp:val=&quot;00560927&quot;/&gt;&lt;wsp:rsid wsp:val=&quot;0056121F&quot;/&gt;&lt;wsp:rsid wsp:val=&quot;00561658&quot;/&gt;&lt;wsp:rsid wsp:val=&quot;005617CF&quot;/&gt;&lt;wsp:rsid wsp:val=&quot;00561C13&quot;/&gt;&lt;wsp:rsid wsp:val=&quot;00561D43&quot;/&gt;&lt;wsp:rsid wsp:val=&quot;005623B3&quot;/&gt;&lt;wsp:rsid wsp:val=&quot;00562990&quot;/&gt;&lt;wsp:rsid wsp:val=&quot;00562EB7&quot;/&gt;&lt;wsp:rsid wsp:val=&quot;005632CA&quot;/&gt;&lt;wsp:rsid wsp:val=&quot;00563697&quot;/&gt;&lt;wsp:rsid wsp:val=&quot;00563AEB&quot;/&gt;&lt;wsp:rsid wsp:val=&quot;00563E5C&quot;/&gt;&lt;wsp:rsid wsp:val=&quot;00566267&quot;/&gt;&lt;wsp:rsid wsp:val=&quot;005671AD&quot;/&gt;&lt;wsp:rsid wsp:val=&quot;00567664&quot;/&gt;&lt;wsp:rsid wsp:val=&quot;00567F21&quot;/&gt;&lt;wsp:rsid wsp:val=&quot;00567F55&quot;/&gt;&lt;wsp:rsid wsp:val=&quot;005700A2&quot;/&gt;&lt;wsp:rsid wsp:val=&quot;005709F0&quot;/&gt;&lt;wsp:rsid wsp:val=&quot;00570A13&quot;/&gt;&lt;wsp:rsid wsp:val=&quot;00570DAC&quot;/&gt;&lt;wsp:rsid wsp:val=&quot;00570F73&quot;/&gt;&lt;wsp:rsid wsp:val=&quot;00570F99&quot;/&gt;&lt;wsp:rsid wsp:val=&quot;00572505&quot;/&gt;&lt;wsp:rsid wsp:val=&quot;0057277C&quot;/&gt;&lt;wsp:rsid wsp:val=&quot;00574366&quot;/&gt;&lt;wsp:rsid wsp:val=&quot;00574915&quot;/&gt;&lt;wsp:rsid wsp:val=&quot;00574DE3&quot;/&gt;&lt;wsp:rsid wsp:val=&quot;0057509A&quot;/&gt;&lt;wsp:rsid wsp:val=&quot;00575394&quot;/&gt;&lt;wsp:rsid wsp:val=&quot;0057575D&quot;/&gt;&lt;wsp:rsid wsp:val=&quot;00575B0F&quot;/&gt;&lt;wsp:rsid wsp:val=&quot;00576006&quot;/&gt;&lt;wsp:rsid wsp:val=&quot;00576185&quot;/&gt;&lt;wsp:rsid wsp:val=&quot;005767E5&quot;/&gt;&lt;wsp:rsid wsp:val=&quot;00577BB1&quot;/&gt;&lt;wsp:rsid wsp:val=&quot;005808D4&quot;/&gt;&lt;wsp:rsid wsp:val=&quot;0058169C&quot;/&gt;&lt;wsp:rsid wsp:val=&quot;0058172D&quot;/&gt;&lt;wsp:rsid wsp:val=&quot;00581F3E&quot;/&gt;&lt;wsp:rsid wsp:val=&quot;00582192&quot;/&gt;&lt;wsp:rsid wsp:val=&quot;00582809&quot;/&gt;&lt;wsp:rsid wsp:val=&quot;00582E08&quot;/&gt;&lt;wsp:rsid wsp:val=&quot;00583855&quot;/&gt;&lt;wsp:rsid wsp:val=&quot;00583C22&quot;/&gt;&lt;wsp:rsid wsp:val=&quot;00583C62&quot;/&gt;&lt;wsp:rsid wsp:val=&quot;00583D1C&quot;/&gt;&lt;wsp:rsid wsp:val=&quot;00584668&quot;/&gt;&lt;wsp:rsid wsp:val=&quot;00585462&quot;/&gt;&lt;wsp:rsid wsp:val=&quot;00586076&quot;/&gt;&lt;wsp:rsid wsp:val=&quot;00586FEE&quot;/&gt;&lt;wsp:rsid wsp:val=&quot;0058798C&quot;/&gt;&lt;wsp:rsid wsp:val=&quot;005900FA&quot;/&gt;&lt;wsp:rsid wsp:val=&quot;00590855&quot;/&gt;&lt;wsp:rsid wsp:val=&quot;00591ADF&quot;/&gt;&lt;wsp:rsid wsp:val=&quot;00591D01&quot;/&gt;&lt;wsp:rsid wsp:val=&quot;00591F85&quot;/&gt;&lt;wsp:rsid wsp:val=&quot;0059346F&quot;/&gt;&lt;wsp:rsid wsp:val=&quot;005935A4&quot;/&gt;&lt;wsp:rsid wsp:val=&quot;00593E29&quot;/&gt;&lt;wsp:rsid wsp:val=&quot;0059484A&quot;/&gt;&lt;wsp:rsid wsp:val=&quot;005948C2&quot;/&gt;&lt;wsp:rsid wsp:val=&quot;0059525F&quot;/&gt;&lt;wsp:rsid wsp:val=&quot;005955D9&quot;/&gt;&lt;wsp:rsid wsp:val=&quot;00595B60&quot;/&gt;&lt;wsp:rsid wsp:val=&quot;00595DCA&quot;/&gt;&lt;wsp:rsid wsp:val=&quot;00596BF0&quot;/&gt;&lt;wsp:rsid wsp:val=&quot;0059779B&quot;/&gt;&lt;wsp:rsid wsp:val=&quot;005A0A0F&quot;/&gt;&lt;wsp:rsid wsp:val=&quot;005A1345&quot;/&gt;&lt;wsp:rsid wsp:val=&quot;005A209A&quot;/&gt;&lt;wsp:rsid wsp:val=&quot;005A2941&quot;/&gt;&lt;wsp:rsid wsp:val=&quot;005A2D3E&quot;/&gt;&lt;wsp:rsid wsp:val=&quot;005A2DB9&quot;/&gt;&lt;wsp:rsid wsp:val=&quot;005A3F97&quot;/&gt;&lt;wsp:rsid wsp:val=&quot;005A4EE2&quot;/&gt;&lt;wsp:rsid wsp:val=&quot;005A519F&quot;/&gt;&lt;wsp:rsid wsp:val=&quot;005A6354&quot;/&gt;&lt;wsp:rsid wsp:val=&quot;005A6458&quot;/&gt;&lt;wsp:rsid wsp:val=&quot;005A662D&quot;/&gt;&lt;wsp:rsid wsp:val=&quot;005A74A1&quot;/&gt;&lt;wsp:rsid wsp:val=&quot;005A76B4&quot;/&gt;&lt;wsp:rsid wsp:val=&quot;005B11D3&quot;/&gt;&lt;wsp:rsid wsp:val=&quot;005B17CD&quot;/&gt;&lt;wsp:rsid wsp:val=&quot;005B1A6F&quot;/&gt;&lt;wsp:rsid wsp:val=&quot;005B1EC6&quot;/&gt;&lt;wsp:rsid wsp:val=&quot;005B20F9&quot;/&gt;&lt;wsp:rsid wsp:val=&quot;005B2927&quot;/&gt;&lt;wsp:rsid wsp:val=&quot;005B2C89&quot;/&gt;&lt;wsp:rsid wsp:val=&quot;005B2C99&quot;/&gt;&lt;wsp:rsid wsp:val=&quot;005B3481&quot;/&gt;&lt;wsp:rsid wsp:val=&quot;005B35D7&quot;/&gt;&lt;wsp:rsid wsp:val=&quot;005B392A&quot;/&gt;&lt;wsp:rsid wsp:val=&quot;005B3AA3&quot;/&gt;&lt;wsp:rsid wsp:val=&quot;005B3BC6&quot;/&gt;&lt;wsp:rsid wsp:val=&quot;005B4C1E&quot;/&gt;&lt;wsp:rsid wsp:val=&quot;005B5EC8&quot;/&gt;&lt;wsp:rsid wsp:val=&quot;005B6F83&quot;/&gt;&lt;wsp:rsid wsp:val=&quot;005C10D9&quot;/&gt;&lt;wsp:rsid wsp:val=&quot;005C14F2&quot;/&gt;&lt;wsp:rsid wsp:val=&quot;005C184E&quot;/&gt;&lt;wsp:rsid wsp:val=&quot;005C1E15&quot;/&gt;&lt;wsp:rsid wsp:val=&quot;005C1E43&quot;/&gt;&lt;wsp:rsid wsp:val=&quot;005C2797&quot;/&gt;&lt;wsp:rsid wsp:val=&quot;005C2D16&quot;/&gt;&lt;wsp:rsid wsp:val=&quot;005C2ED9&quot;/&gt;&lt;wsp:rsid wsp:val=&quot;005C31DE&quot;/&gt;&lt;wsp:rsid wsp:val=&quot;005C33E1&quot;/&gt;&lt;wsp:rsid wsp:val=&quot;005C4532&quot;/&gt;&lt;wsp:rsid wsp:val=&quot;005C495F&quot;/&gt;&lt;wsp:rsid wsp:val=&quot;005C4A8E&quot;/&gt;&lt;wsp:rsid wsp:val=&quot;005C5026&quot;/&gt;&lt;wsp:rsid wsp:val=&quot;005C58D4&quot;/&gt;&lt;wsp:rsid wsp:val=&quot;005C6011&quot;/&gt;&lt;wsp:rsid wsp:val=&quot;005C61F6&quot;/&gt;&lt;wsp:rsid wsp:val=&quot;005C634E&quot;/&gt;&lt;wsp:rsid wsp:val=&quot;005C63AE&quot;/&gt;&lt;wsp:rsid wsp:val=&quot;005C6D8A&quot;/&gt;&lt;wsp:rsid wsp:val=&quot;005C7175&quot;/&gt;&lt;wsp:rsid wsp:val=&quot;005C74FB&quot;/&gt;&lt;wsp:rsid wsp:val=&quot;005D080A&quot;/&gt;&lt;wsp:rsid wsp:val=&quot;005D0E89&quot;/&gt;&lt;wsp:rsid wsp:val=&quot;005D132F&quot;/&gt;&lt;wsp:rsid wsp:val=&quot;005D1602&quot;/&gt;&lt;wsp:rsid wsp:val=&quot;005D1627&quot;/&gt;&lt;wsp:rsid wsp:val=&quot;005D2963&quot;/&gt;&lt;wsp:rsid wsp:val=&quot;005D304C&quot;/&gt;&lt;wsp:rsid wsp:val=&quot;005D3558&quot;/&gt;&lt;wsp:rsid wsp:val=&quot;005D382E&quot;/&gt;&lt;wsp:rsid wsp:val=&quot;005D3A41&quot;/&gt;&lt;wsp:rsid wsp:val=&quot;005D3B96&quot;/&gt;&lt;wsp:rsid wsp:val=&quot;005D472A&quot;/&gt;&lt;wsp:rsid wsp:val=&quot;005D5274&quot;/&gt;&lt;wsp:rsid wsp:val=&quot;005D528E&quot;/&gt;&lt;wsp:rsid wsp:val=&quot;005D5420&quot;/&gt;&lt;wsp:rsid wsp:val=&quot;005D542C&quot;/&gt;&lt;wsp:rsid wsp:val=&quot;005D5600&quot;/&gt;&lt;wsp:rsid wsp:val=&quot;005D5D93&quot;/&gt;&lt;wsp:rsid wsp:val=&quot;005D60D4&quot;/&gt;&lt;wsp:rsid wsp:val=&quot;005D610B&quot;/&gt;&lt;wsp:rsid wsp:val=&quot;005D666F&quot;/&gt;&lt;wsp:rsid wsp:val=&quot;005D72CB&quot;/&gt;&lt;wsp:rsid wsp:val=&quot;005D7561&quot;/&gt;&lt;wsp:rsid wsp:val=&quot;005D775D&quot;/&gt;&lt;wsp:rsid wsp:val=&quot;005D77C2&quot;/&gt;&lt;wsp:rsid wsp:val=&quot;005E07ED&quot;/&gt;&lt;wsp:rsid wsp:val=&quot;005E2259&quot;/&gt;&lt;wsp:rsid wsp:val=&quot;005E385F&quot;/&gt;&lt;wsp:rsid wsp:val=&quot;005E3CA1&quot;/&gt;&lt;wsp:rsid wsp:val=&quot;005E3DE7&quot;/&gt;&lt;wsp:rsid wsp:val=&quot;005E3EEB&quot;/&gt;&lt;wsp:rsid wsp:val=&quot;005E5197&quot;/&gt;&lt;wsp:rsid wsp:val=&quot;005E53B0&quot;/&gt;&lt;wsp:rsid wsp:val=&quot;005E5B81&quot;/&gt;&lt;wsp:rsid wsp:val=&quot;005E622A&quot;/&gt;&lt;wsp:rsid wsp:val=&quot;005E647A&quot;/&gt;&lt;wsp:rsid wsp:val=&quot;005E72E7&quot;/&gt;&lt;wsp:rsid wsp:val=&quot;005E755A&quot;/&gt;&lt;wsp:rsid wsp:val=&quot;005F14A2&quot;/&gt;&lt;wsp:rsid wsp:val=&quot;005F19E3&quot;/&gt;&lt;wsp:rsid wsp:val=&quot;005F209D&quot;/&gt;&lt;wsp:rsid wsp:val=&quot;005F2A0F&quot;/&gt;&lt;wsp:rsid wsp:val=&quot;005F2CB1&quot;/&gt;&lt;wsp:rsid wsp:val=&quot;005F2E43&quot;/&gt;&lt;wsp:rsid wsp:val=&quot;005F3025&quot;/&gt;&lt;wsp:rsid wsp:val=&quot;005F306C&quot;/&gt;&lt;wsp:rsid wsp:val=&quot;005F3666&quot;/&gt;&lt;wsp:rsid wsp:val=&quot;005F4627&quot;/&gt;&lt;wsp:rsid wsp:val=&quot;005F5C11&quot;/&gt;&lt;wsp:rsid wsp:val=&quot;005F618C&quot;/&gt;&lt;wsp:rsid wsp:val=&quot;005F67C8&quot;/&gt;&lt;wsp:rsid wsp:val=&quot;005F6A5D&quot;/&gt;&lt;wsp:rsid wsp:val=&quot;005F6A6C&quot;/&gt;&lt;wsp:rsid wsp:val=&quot;005F6D20&quot;/&gt;&lt;wsp:rsid wsp:val=&quot;005F70BD&quot;/&gt;&lt;wsp:rsid wsp:val=&quot;005F7943&quot;/&gt;&lt;wsp:rsid wsp:val=&quot;0060080E&quot;/&gt;&lt;wsp:rsid wsp:val=&quot;00601161&quot;/&gt;&lt;wsp:rsid wsp:val=&quot;0060179E&quot;/&gt;&lt;wsp:rsid wsp:val=&quot;0060283C&quot;/&gt;&lt;wsp:rsid wsp:val=&quot;00603987&quot;/&gt;&lt;wsp:rsid wsp:val=&quot;00604443&quot;/&gt;&lt;wsp:rsid wsp:val=&quot;00604BA5&quot;/&gt;&lt;wsp:rsid wsp:val=&quot;00604F14&quot;/&gt;&lt;wsp:rsid wsp:val=&quot;00605391&quot;/&gt;&lt;wsp:rsid wsp:val=&quot;0060539F&quot;/&gt;&lt;wsp:rsid wsp:val=&quot;00605732&quot;/&gt;&lt;wsp:rsid wsp:val=&quot;00605F62&quot;/&gt;&lt;wsp:rsid wsp:val=&quot;0060621A&quot;/&gt;&lt;wsp:rsid wsp:val=&quot;00606360&quot;/&gt;&lt;wsp:rsid wsp:val=&quot;006063CC&quot;/&gt;&lt;wsp:rsid wsp:val=&quot;00606621&quot;/&gt;&lt;wsp:rsid wsp:val=&quot;00606643&quot;/&gt;&lt;wsp:rsid wsp:val=&quot;00606A94&quot;/&gt;&lt;wsp:rsid wsp:val=&quot;00607BB5&quot;/&gt;&lt;wsp:rsid wsp:val=&quot;00610361&quot;/&gt;&lt;wsp:rsid wsp:val=&quot;00610417&quot;/&gt;&lt;wsp:rsid wsp:val=&quot;00610612&quot;/&gt;&lt;wsp:rsid wsp:val=&quot;00610A0E&quot;/&gt;&lt;wsp:rsid wsp:val=&quot;006111AD&quot;/&gt;&lt;wsp:rsid wsp:val=&quot;00611A89&quot;/&gt;&lt;wsp:rsid wsp:val=&quot;00611B83&quot;/&gt;&lt;wsp:rsid wsp:val=&quot;0061206D&quot;/&gt;&lt;wsp:rsid wsp:val=&quot;0061246E&quot;/&gt;&lt;wsp:rsid wsp:val=&quot;00612756&quot;/&gt;&lt;wsp:rsid wsp:val=&quot;00612775&quot;/&gt;&lt;wsp:rsid wsp:val=&quot;00613257&quot;/&gt;&lt;wsp:rsid wsp:val=&quot;00613299&quot;/&gt;&lt;wsp:rsid wsp:val=&quot;0061569B&quot;/&gt;&lt;wsp:rsid wsp:val=&quot;00615721&quot;/&gt;&lt;wsp:rsid wsp:val=&quot;00616485&quot;/&gt;&lt;wsp:rsid wsp:val=&quot;0061667B&quot;/&gt;&lt;wsp:rsid wsp:val=&quot;006169D7&quot;/&gt;&lt;wsp:rsid wsp:val=&quot;00616B21&quot;/&gt;&lt;wsp:rsid wsp:val=&quot;006175CD&quot;/&gt;&lt;wsp:rsid wsp:val=&quot;0061777A&quot;/&gt;&lt;wsp:rsid wsp:val=&quot;00620A71&quot;/&gt;&lt;wsp:rsid wsp:val=&quot;00620B43&quot;/&gt;&lt;wsp:rsid wsp:val=&quot;00620D80&quot;/&gt;&lt;wsp:rsid wsp:val=&quot;00620E16&quot;/&gt;&lt;wsp:rsid wsp:val=&quot;00621341&quot;/&gt;&lt;wsp:rsid wsp:val=&quot;00621559&quot;/&gt;&lt;wsp:rsid wsp:val=&quot;00622132&quot;/&gt;&lt;wsp:rsid wsp:val=&quot;00622BDB&quot;/&gt;&lt;wsp:rsid wsp:val=&quot;00622FBF&quot;/&gt;&lt;wsp:rsid wsp:val=&quot;006234A6&quot;/&gt;&lt;wsp:rsid wsp:val=&quot;006238C6&quot;/&gt;&lt;wsp:rsid wsp:val=&quot;00624CB1&quot;/&gt;&lt;wsp:rsid wsp:val=&quot;00624D23&quot;/&gt;&lt;wsp:rsid wsp:val=&quot;0062523C&quot;/&gt;&lt;wsp:rsid wsp:val=&quot;006254F5&quot;/&gt;&lt;wsp:rsid wsp:val=&quot;00625624&quot;/&gt;&lt;wsp:rsid wsp:val=&quot;006259A6&quot;/&gt;&lt;wsp:rsid wsp:val=&quot;006268AF&quot;/&gt;&lt;wsp:rsid wsp:val=&quot;006268C6&quot;/&gt;&lt;wsp:rsid wsp:val=&quot;00626D3D&quot;/&gt;&lt;wsp:rsid wsp:val=&quot;00626E34&quot;/&gt;&lt;wsp:rsid wsp:val=&quot;0062705D&quot;/&gt;&lt;wsp:rsid wsp:val=&quot;0062725B&quot;/&gt;&lt;wsp:rsid wsp:val=&quot;006273B1&quot;/&gt;&lt;wsp:rsid wsp:val=&quot;00630001&quot;/&gt;&lt;wsp:rsid wsp:val=&quot;00630780&quot;/&gt;&lt;wsp:rsid wsp:val=&quot;00631012&quot;/&gt;&lt;wsp:rsid wsp:val=&quot;006311B3&quot;/&gt;&lt;wsp:rsid wsp:val=&quot;0063157F&quot;/&gt;&lt;wsp:rsid wsp:val=&quot;006318F1&quot;/&gt;&lt;wsp:rsid wsp:val=&quot;00631D00&quot;/&gt;&lt;wsp:rsid wsp:val=&quot;006321F5&quot;/&gt;&lt;wsp:rsid wsp:val=&quot;006326B6&quot;/&gt;&lt;wsp:rsid wsp:val=&quot;0063284C&quot;/&gt;&lt;wsp:rsid wsp:val=&quot;00632D05&quot;/&gt;&lt;wsp:rsid wsp:val=&quot;00632EA7&quot;/&gt;&lt;wsp:rsid wsp:val=&quot;0063337E&quot;/&gt;&lt;wsp:rsid wsp:val=&quot;006336AC&quot;/&gt;&lt;wsp:rsid wsp:val=&quot;00633806&quot;/&gt;&lt;wsp:rsid wsp:val=&quot;00633D83&quot;/&gt;&lt;wsp:rsid wsp:val=&quot;006343DD&quot;/&gt;&lt;wsp:rsid wsp:val=&quot;00634871&quot;/&gt;&lt;wsp:rsid wsp:val=&quot;006353F5&quot;/&gt;&lt;wsp:rsid wsp:val=&quot;006355C2&quot;/&gt;&lt;wsp:rsid wsp:val=&quot;006356D1&quot;/&gt;&lt;wsp:rsid wsp:val=&quot;0063590D&quot;/&gt;&lt;wsp:rsid wsp:val=&quot;00635D0D&quot;/&gt;&lt;wsp:rsid wsp:val=&quot;00636398&quot;/&gt;&lt;wsp:rsid wsp:val=&quot;0063662E&quot;/&gt;&lt;wsp:rsid wsp:val=&quot;006368D3&quot;/&gt;&lt;wsp:rsid wsp:val=&quot;0063753A&quot;/&gt;&lt;wsp:rsid wsp:val=&quot;006377EC&quot;/&gt;&lt;wsp:rsid wsp:val=&quot;00640116&quot;/&gt;&lt;wsp:rsid wsp:val=&quot;006401D0&quot;/&gt;&lt;wsp:rsid wsp:val=&quot;00640CEE&quot;/&gt;&lt;wsp:rsid wsp:val=&quot;0064151F&quot;/&gt;&lt;wsp:rsid wsp:val=&quot;00641533&quot;/&gt;&lt;wsp:rsid wsp:val=&quot;00641A44&quot;/&gt;&lt;wsp:rsid wsp:val=&quot;0064208D&quot;/&gt;&lt;wsp:rsid wsp:val=&quot;006421E2&quot;/&gt;&lt;wsp:rsid wsp:val=&quot;00642EB7&quot;/&gt;&lt;wsp:rsid wsp:val=&quot;00643250&quot;/&gt;&lt;wsp:rsid wsp:val=&quot;0064345C&quot;/&gt;&lt;wsp:rsid wsp:val=&quot;00643475&quot;/&gt;&lt;wsp:rsid wsp:val=&quot;0064396A&quot;/&gt;&lt;wsp:rsid wsp:val=&quot;00643A60&quot;/&gt;&lt;wsp:rsid wsp:val=&quot;00643F20&quot;/&gt;&lt;wsp:rsid wsp:val=&quot;0064404C&quot;/&gt;&lt;wsp:rsid wsp:val=&quot;00645B76&quot;/&gt;&lt;wsp:rsid wsp:val=&quot;00645D85&quot;/&gt;&lt;wsp:rsid wsp:val=&quot;00645F60&quot;/&gt;&lt;wsp:rsid wsp:val=&quot;0064624E&quot;/&gt;&lt;wsp:rsid wsp:val=&quot;00647230&quot;/&gt;&lt;wsp:rsid wsp:val=&quot;00650AB9&quot;/&gt;&lt;wsp:rsid wsp:val=&quot;00650EEB&quot;/&gt;&lt;wsp:rsid wsp:val=&quot;00651227&quot;/&gt;&lt;wsp:rsid wsp:val=&quot;00651439&quot;/&gt;&lt;wsp:rsid wsp:val=&quot;00651FBB&quot;/&gt;&lt;wsp:rsid wsp:val=&quot;00653162&quot;/&gt;&lt;wsp:rsid wsp:val=&quot;00653B2B&quot;/&gt;&lt;wsp:rsid wsp:val=&quot;00653F90&quot;/&gt;&lt;wsp:rsid wsp:val=&quot;00655733&quot;/&gt;&lt;wsp:rsid wsp:val=&quot;00655751&quot;/&gt;&lt;wsp:rsid wsp:val=&quot;00655ACD&quot;/&gt;&lt;wsp:rsid wsp:val=&quot;00655F1C&quot;/&gt;&lt;wsp:rsid wsp:val=&quot;0065609B&quot;/&gt;&lt;wsp:rsid wsp:val=&quot;00656A92&quot;/&gt;&lt;wsp:rsid wsp:val=&quot;00656C12&quot;/&gt;&lt;wsp:rsid wsp:val=&quot;00656DDE&quot;/&gt;&lt;wsp:rsid wsp:val=&quot;00657274&quot;/&gt;&lt;wsp:rsid wsp:val=&quot;00657E56&quot;/&gt;&lt;wsp:rsid wsp:val=&quot;0066011D&quot;/&gt;&lt;wsp:rsid wsp:val=&quot;006601C6&quot;/&gt;&lt;wsp:rsid wsp:val=&quot;006607C0&quot;/&gt;&lt;wsp:rsid wsp:val=&quot;006613A6&quot;/&gt;&lt;wsp:rsid wsp:val=&quot;00661BCA&quot;/&gt;&lt;wsp:rsid wsp:val=&quot;00661FC8&quot;/&gt;&lt;wsp:rsid wsp:val=&quot;006623DD&quot;/&gt;&lt;wsp:rsid wsp:val=&quot;006627A2&quot;/&gt;&lt;wsp:rsid wsp:val=&quot;006629D1&quot;/&gt;&lt;wsp:rsid wsp:val=&quot;00663486&quot;/&gt;&lt;wsp:rsid wsp:val=&quot;006634E6&quot;/&gt;&lt;wsp:rsid wsp:val=&quot;0066359C&quot;/&gt;&lt;wsp:rsid wsp:val=&quot;006637BA&quot;/&gt;&lt;wsp:rsid wsp:val=&quot;00663A35&quot;/&gt;&lt;wsp:rsid wsp:val=&quot;00663BF2&quot;/&gt;&lt;wsp:rsid wsp:val=&quot;00663C2D&quot;/&gt;&lt;wsp:rsid wsp:val=&quot;00663E40&quot;/&gt;&lt;wsp:rsid wsp:val=&quot;00663F3E&quot;/&gt;&lt;wsp:rsid wsp:val=&quot;006655EE&quot;/&gt;&lt;wsp:rsid wsp:val=&quot;0066738B&quot;/&gt;&lt;wsp:rsid wsp:val=&quot;00667677&quot;/&gt;&lt;wsp:rsid wsp:val=&quot;00667AD8&quot;/&gt;&lt;wsp:rsid wsp:val=&quot;00667EE7&quot;/&gt;&lt;wsp:rsid wsp:val=&quot;00670237&quot;/&gt;&lt;wsp:rsid wsp:val=&quot;00670922&quot;/&gt;&lt;wsp:rsid wsp:val=&quot;00670BE1&quot;/&gt;&lt;wsp:rsid wsp:val=&quot;00670C68&quot;/&gt;&lt;wsp:rsid wsp:val=&quot;00670DE5&quot;/&gt;&lt;wsp:rsid wsp:val=&quot;00670E9F&quot;/&gt;&lt;wsp:rsid wsp:val=&quot;0067204A&quot;/&gt;&lt;wsp:rsid wsp:val=&quot;0067218F&quot;/&gt;&lt;wsp:rsid wsp:val=&quot;006722F9&quot;/&gt;&lt;wsp:rsid wsp:val=&quot;00672814&quot;/&gt;&lt;wsp:rsid wsp:val=&quot;00672B38&quot;/&gt;&lt;wsp:rsid wsp:val=&quot;00672CCE&quot;/&gt;&lt;wsp:rsid wsp:val=&quot;00672E02&quot;/&gt;&lt;wsp:rsid wsp:val=&quot;00672F9A&quot;/&gt;&lt;wsp:rsid wsp:val=&quot;006741D6&quot;/&gt;&lt;wsp:rsid wsp:val=&quot;006741F2&quot;/&gt;&lt;wsp:rsid wsp:val=&quot;00674CC3&quot;/&gt;&lt;wsp:rsid wsp:val=&quot;00675608&quot;/&gt;&lt;wsp:rsid wsp:val=&quot;00675C72&quot;/&gt;&lt;wsp:rsid wsp:val=&quot;00676901&quot;/&gt;&lt;wsp:rsid wsp:val=&quot;00676ACA&quot;/&gt;&lt;wsp:rsid wsp:val=&quot;0067719C&quot;/&gt;&lt;wsp:rsid wsp:val=&quot;006771F9&quot;/&gt;&lt;wsp:rsid wsp:val=&quot;0067767A&quot;/&gt;&lt;wsp:rsid wsp:val=&quot;006776D7&quot;/&gt;&lt;wsp:rsid wsp:val=&quot;006777B6&quot;/&gt;&lt;wsp:rsid wsp:val=&quot;0068021F&quot;/&gt;&lt;wsp:rsid wsp:val=&quot;00680D2B&quot;/&gt;&lt;wsp:rsid wsp:val=&quot;00681003&quot;/&gt;&lt;wsp:rsid wsp:val=&quot;006817C9&quot;/&gt;&lt;wsp:rsid wsp:val=&quot;00681A9E&quot;/&gt;&lt;wsp:rsid wsp:val=&quot;00681CFD&quot;/&gt;&lt;wsp:rsid wsp:val=&quot;006821D2&quot;/&gt;&lt;wsp:rsid wsp:val=&quot;00682331&quot;/&gt;&lt;wsp:rsid wsp:val=&quot;00682A5C&quot;/&gt;&lt;wsp:rsid wsp:val=&quot;00682B20&quot;/&gt;&lt;wsp:rsid wsp:val=&quot;00682EA0&quot;/&gt;&lt;wsp:rsid wsp:val=&quot;00683094&quot;/&gt;&lt;wsp:rsid wsp:val=&quot;00683ECE&quot;/&gt;&lt;wsp:rsid wsp:val=&quot;00684747&quot;/&gt;&lt;wsp:rsid wsp:val=&quot;00684B5D&quot;/&gt;&lt;wsp:rsid wsp:val=&quot;00684D7B&quot;/&gt;&lt;wsp:rsid wsp:val=&quot;00684F91&quot;/&gt;&lt;wsp:rsid wsp:val=&quot;00685459&quot;/&gt;&lt;wsp:rsid wsp:val=&quot;00686BEA&quot;/&gt;&lt;wsp:rsid wsp:val=&quot;006874FF&quot;/&gt;&lt;wsp:rsid wsp:val=&quot;00691D35&quot;/&gt;&lt;wsp:rsid wsp:val=&quot;00691F57&quot;/&gt;&lt;wsp:rsid wsp:val=&quot;00692947&quot;/&gt;&lt;wsp:rsid wsp:val=&quot;00693420&quot;/&gt;&lt;wsp:rsid wsp:val=&quot;00693565&quot;/&gt;&lt;wsp:rsid wsp:val=&quot;006938EA&quot;/&gt;&lt;wsp:rsid wsp:val=&quot;00693EE0&quot;/&gt;&lt;wsp:rsid wsp:val=&quot;00694790&quot;/&gt;&lt;wsp:rsid wsp:val=&quot;006956A6&quot;/&gt;&lt;wsp:rsid wsp:val=&quot;00695BA8&quot;/&gt;&lt;wsp:rsid wsp:val=&quot;00695FC2&quot;/&gt;&lt;wsp:rsid wsp:val=&quot;0069601D&quot;/&gt;&lt;wsp:rsid wsp:val=&quot;00696949&quot;/&gt;&lt;wsp:rsid wsp:val=&quot;00697052&quot;/&gt;&lt;wsp:rsid wsp:val=&quot;00697951&quot;/&gt;&lt;wsp:rsid wsp:val=&quot;00697BAE&quot;/&gt;&lt;wsp:rsid wsp:val=&quot;006A0A9A&quot;/&gt;&lt;wsp:rsid wsp:val=&quot;006A1AF7&quot;/&gt;&lt;wsp:rsid wsp:val=&quot;006A1F5C&quot;/&gt;&lt;wsp:rsid wsp:val=&quot;006A2041&quot;/&gt;&lt;wsp:rsid wsp:val=&quot;006A2342&quot;/&gt;&lt;wsp:rsid wsp:val=&quot;006A27A1&quot;/&gt;&lt;wsp:rsid wsp:val=&quot;006A38CB&quot;/&gt;&lt;wsp:rsid wsp:val=&quot;006A3A20&quot;/&gt;&lt;wsp:rsid wsp:val=&quot;006A4602&quot;/&gt;&lt;wsp:rsid wsp:val=&quot;006A46FB&quot;/&gt;&lt;wsp:rsid wsp:val=&quot;006A4A02&quot;/&gt;&lt;wsp:rsid wsp:val=&quot;006A596D&quot;/&gt;&lt;wsp:rsid wsp:val=&quot;006A5E28&quot;/&gt;&lt;wsp:rsid wsp:val=&quot;006A5E37&quot;/&gt;&lt;wsp:rsid wsp:val=&quot;006A697B&quot;/&gt;&lt;wsp:rsid wsp:val=&quot;006A70E9&quot;/&gt;&lt;wsp:rsid wsp:val=&quot;006A7AFF&quot;/&gt;&lt;wsp:rsid wsp:val=&quot;006B0201&quot;/&gt;&lt;wsp:rsid wsp:val=&quot;006B06EB&quot;/&gt;&lt;wsp:rsid wsp:val=&quot;006B07F1&quot;/&gt;&lt;wsp:rsid wsp:val=&quot;006B1816&quot;/&gt;&lt;wsp:rsid wsp:val=&quot;006B1BE0&quot;/&gt;&lt;wsp:rsid wsp:val=&quot;006B2099&quot;/&gt;&lt;wsp:rsid wsp:val=&quot;006B235E&quot;/&gt;&lt;wsp:rsid wsp:val=&quot;006B2406&quot;/&gt;&lt;wsp:rsid wsp:val=&quot;006B2533&quot;/&gt;&lt;wsp:rsid wsp:val=&quot;006B27CE&quot;/&gt;&lt;wsp:rsid wsp:val=&quot;006B31F0&quot;/&gt;&lt;wsp:rsid wsp:val=&quot;006B4AA5&quot;/&gt;&lt;wsp:rsid wsp:val=&quot;006B4C34&quot;/&gt;&lt;wsp:rsid wsp:val=&quot;006B50CF&quot;/&gt;&lt;wsp:rsid wsp:val=&quot;006B5460&quot;/&gt;&lt;wsp:rsid wsp:val=&quot;006B639B&quot;/&gt;&lt;wsp:rsid wsp:val=&quot;006B796F&quot;/&gt;&lt;wsp:rsid wsp:val=&quot;006B7ED0&quot;/&gt;&lt;wsp:rsid wsp:val=&quot;006C0238&quot;/&gt;&lt;wsp:rsid wsp:val=&quot;006C03B8&quot;/&gt;&lt;wsp:rsid wsp:val=&quot;006C1601&quot;/&gt;&lt;wsp:rsid wsp:val=&quot;006C1983&quot;/&gt;&lt;wsp:rsid wsp:val=&quot;006C1F08&quot;/&gt;&lt;wsp:rsid wsp:val=&quot;006C2180&quot;/&gt;&lt;wsp:rsid wsp:val=&quot;006C2A21&quot;/&gt;&lt;wsp:rsid wsp:val=&quot;006C2B12&quot;/&gt;&lt;wsp:rsid wsp:val=&quot;006C2FDC&quot;/&gt;&lt;wsp:rsid wsp:val=&quot;006C3863&quot;/&gt;&lt;wsp:rsid wsp:val=&quot;006C38B9&quot;/&gt;&lt;wsp:rsid wsp:val=&quot;006C39AC&quot;/&gt;&lt;wsp:rsid wsp:val=&quot;006C4137&quot;/&gt;&lt;wsp:rsid wsp:val=&quot;006C4A4B&quot;/&gt;&lt;wsp:rsid wsp:val=&quot;006C4D67&quot;/&gt;&lt;wsp:rsid wsp:val=&quot;006C4D7E&quot;/&gt;&lt;wsp:rsid wsp:val=&quot;006C4ECD&quot;/&gt;&lt;wsp:rsid wsp:val=&quot;006C55E9&quot;/&gt;&lt;wsp:rsid wsp:val=&quot;006C5805&quot;/&gt;&lt;wsp:rsid wsp:val=&quot;006C590F&quot;/&gt;&lt;wsp:rsid wsp:val=&quot;006C5CFF&quot;/&gt;&lt;wsp:rsid wsp:val=&quot;006C5EC9&quot;/&gt;&lt;wsp:rsid wsp:val=&quot;006C6059&quot;/&gt;&lt;wsp:rsid wsp:val=&quot;006C6A31&quot;/&gt;&lt;wsp:rsid wsp:val=&quot;006C6CF7&quot;/&gt;&lt;wsp:rsid wsp:val=&quot;006C7522&quot;/&gt;&lt;wsp:rsid wsp:val=&quot;006D0B9C&quot;/&gt;&lt;wsp:rsid wsp:val=&quot;006D1806&quot;/&gt;&lt;wsp:rsid wsp:val=&quot;006D23B2&quot;/&gt;&lt;wsp:rsid wsp:val=&quot;006D2406&quot;/&gt;&lt;wsp:rsid wsp:val=&quot;006D2768&quot;/&gt;&lt;wsp:rsid wsp:val=&quot;006D27E8&quot;/&gt;&lt;wsp:rsid wsp:val=&quot;006D2846&quot;/&gt;&lt;wsp:rsid wsp:val=&quot;006D338F&quot;/&gt;&lt;wsp:rsid wsp:val=&quot;006D3AC2&quot;/&gt;&lt;wsp:rsid wsp:val=&quot;006D3AC9&quot;/&gt;&lt;wsp:rsid wsp:val=&quot;006D3C15&quot;/&gt;&lt;wsp:rsid wsp:val=&quot;006D4105&quot;/&gt;&lt;wsp:rsid wsp:val=&quot;006D46E9&quot;/&gt;&lt;wsp:rsid wsp:val=&quot;006D587C&quot;/&gt;&lt;wsp:rsid wsp:val=&quot;006D590B&quot;/&gt;&lt;wsp:rsid wsp:val=&quot;006D59F3&quot;/&gt;&lt;wsp:rsid wsp:val=&quot;006D5C05&quot;/&gt;&lt;wsp:rsid wsp:val=&quot;006D630F&quot;/&gt;&lt;wsp:rsid wsp:val=&quot;006D63B3&quot;/&gt;&lt;wsp:rsid wsp:val=&quot;006D63F8&quot;/&gt;&lt;wsp:rsid wsp:val=&quot;006D690D&quot;/&gt;&lt;wsp:rsid wsp:val=&quot;006D6F08&quot;/&gt;&lt;wsp:rsid wsp:val=&quot;006D70A5&quot;/&gt;&lt;wsp:rsid wsp:val=&quot;006D7606&quot;/&gt;&lt;wsp:rsid wsp:val=&quot;006D76DC&quot;/&gt;&lt;wsp:rsid wsp:val=&quot;006E04FE&quot;/&gt;&lt;wsp:rsid wsp:val=&quot;006E05DF&quot;/&gt;&lt;wsp:rsid wsp:val=&quot;006E062C&quot;/&gt;&lt;wsp:rsid wsp:val=&quot;006E17F7&quot;/&gt;&lt;wsp:rsid wsp:val=&quot;006E21EA&quot;/&gt;&lt;wsp:rsid wsp:val=&quot;006E28B7&quot;/&gt;&lt;wsp:rsid wsp:val=&quot;006E2FB7&quot;/&gt;&lt;wsp:rsid wsp:val=&quot;006E31BC&quot;/&gt;&lt;wsp:rsid wsp:val=&quot;006E3310&quot;/&gt;&lt;wsp:rsid wsp:val=&quot;006E35A5&quot;/&gt;&lt;wsp:rsid wsp:val=&quot;006E3941&quot;/&gt;&lt;wsp:rsid wsp:val=&quot;006E3AC3&quot;/&gt;&lt;wsp:rsid wsp:val=&quot;006E41A0&quot;/&gt;&lt;wsp:rsid wsp:val=&quot;006E47BC&quot;/&gt;&lt;wsp:rsid wsp:val=&quot;006E4E39&quot;/&gt;&lt;wsp:rsid wsp:val=&quot;006E50B5&quot;/&gt;&lt;wsp:rsid wsp:val=&quot;006E565E&quot;/&gt;&lt;wsp:rsid wsp:val=&quot;006E5C98&quot;/&gt;&lt;wsp:rsid wsp:val=&quot;006E5FA3&quot;/&gt;&lt;wsp:rsid wsp:val=&quot;006E6729&quot;/&gt;&lt;wsp:rsid wsp:val=&quot;006E673D&quot;/&gt;&lt;wsp:rsid wsp:val=&quot;006E6EC8&quot;/&gt;&lt;wsp:rsid wsp:val=&quot;006E7898&quot;/&gt;&lt;wsp:rsid wsp:val=&quot;006E7D3B&quot;/&gt;&lt;wsp:rsid wsp:val=&quot;006F01B6&quot;/&gt;&lt;wsp:rsid wsp:val=&quot;006F045B&quot;/&gt;&lt;wsp:rsid wsp:val=&quot;006F0548&quot;/&gt;&lt;wsp:rsid wsp:val=&quot;006F0838&quot;/&gt;&lt;wsp:rsid wsp:val=&quot;006F1B70&quot;/&gt;&lt;wsp:rsid wsp:val=&quot;006F2117&quot;/&gt;&lt;wsp:rsid wsp:val=&quot;006F2235&quot;/&gt;&lt;wsp:rsid wsp:val=&quot;006F263E&quot;/&gt;&lt;wsp:rsid wsp:val=&quot;006F2DD7&quot;/&gt;&lt;wsp:rsid wsp:val=&quot;006F341D&quot;/&gt;&lt;wsp:rsid wsp:val=&quot;006F3931&quot;/&gt;&lt;wsp:rsid wsp:val=&quot;006F3CDE&quot;/&gt;&lt;wsp:rsid wsp:val=&quot;006F415D&quot;/&gt;&lt;wsp:rsid wsp:val=&quot;006F4344&quot;/&gt;&lt;wsp:rsid wsp:val=&quot;006F4E36&quot;/&gt;&lt;wsp:rsid wsp:val=&quot;006F50BB&quot;/&gt;&lt;wsp:rsid wsp:val=&quot;006F51DD&quot;/&gt;&lt;wsp:rsid wsp:val=&quot;006F5639&quot;/&gt;&lt;wsp:rsid wsp:val=&quot;006F56B9&quot;/&gt;&lt;wsp:rsid wsp:val=&quot;006F58D4&quot;/&gt;&lt;wsp:rsid wsp:val=&quot;006F5C2C&quot;/&gt;&lt;wsp:rsid wsp:val=&quot;006F6843&quot;/&gt;&lt;wsp:rsid wsp:val=&quot;006F74C2&quot;/&gt;&lt;wsp:rsid wsp:val=&quot;006F794B&quot;/&gt;&lt;wsp:rsid wsp:val=&quot;006F7E6F&quot;/&gt;&lt;wsp:rsid wsp:val=&quot;0070017B&quot;/&gt;&lt;wsp:rsid wsp:val=&quot;00700A61&quot;/&gt;&lt;wsp:rsid wsp:val=&quot;00700F32&quot;/&gt;&lt;wsp:rsid wsp:val=&quot;007010B6&quot;/&gt;&lt;wsp:rsid wsp:val=&quot;00701BC8&quot;/&gt;&lt;wsp:rsid wsp:val=&quot;00701EAD&quot;/&gt;&lt;wsp:rsid wsp:val=&quot;00701FE4&quot;/&gt;&lt;wsp:rsid wsp:val=&quot;00702B6B&quot;/&gt;&lt;wsp:rsid wsp:val=&quot;0070346E&quot;/&gt;&lt;wsp:rsid wsp:val=&quot;00704236&quot;/&gt;&lt;wsp:rsid wsp:val=&quot;00704CFB&quot;/&gt;&lt;wsp:rsid wsp:val=&quot;00704EDB&quot;/&gt;&lt;wsp:rsid wsp:val=&quot;0070537F&quot;/&gt;&lt;wsp:rsid wsp:val=&quot;007057B5&quot;/&gt;&lt;wsp:rsid wsp:val=&quot;00706101&quot;/&gt;&lt;wsp:rsid wsp:val=&quot;0070640D&quot;/&gt;&lt;wsp:rsid wsp:val=&quot;007067E8&quot;/&gt;&lt;wsp:rsid wsp:val=&quot;00706C98&quot;/&gt;&lt;wsp:rsid wsp:val=&quot;00707072&quot;/&gt;&lt;wsp:rsid wsp:val=&quot;00707D42&quot;/&gt;&lt;wsp:rsid wsp:val=&quot;00707D61&quot;/&gt;&lt;wsp:rsid wsp:val=&quot;00707F10&quot;/&gt;&lt;wsp:rsid wsp:val=&quot;007116B4&quot;/&gt;&lt;wsp:rsid wsp:val=&quot;00711FF0&quot;/&gt;&lt;wsp:rsid wsp:val=&quot;00712287&quot;/&gt;&lt;wsp:rsid wsp:val=&quot;00712772&quot;/&gt;&lt;wsp:rsid wsp:val=&quot;00712775&quot;/&gt;&lt;wsp:rsid wsp:val=&quot;00712882&quot;/&gt;&lt;wsp:rsid wsp:val=&quot;0071291B&quot;/&gt;&lt;wsp:rsid wsp:val=&quot;0071320F&quot;/&gt;&lt;wsp:rsid wsp:val=&quot;00713308&quot;/&gt;&lt;wsp:rsid wsp:val=&quot;007142F8&quot;/&gt;&lt;wsp:rsid wsp:val=&quot;007145B7&quot;/&gt;&lt;wsp:rsid wsp:val=&quot;007148D3&quot;/&gt;&lt;wsp:rsid wsp:val=&quot;00715B9A&quot;/&gt;&lt;wsp:rsid wsp:val=&quot;007160F6&quot;/&gt;&lt;wsp:rsid wsp:val=&quot;00716977&quot;/&gt;&lt;wsp:rsid wsp:val=&quot;007172A4&quot;/&gt;&lt;wsp:rsid wsp:val=&quot;0071736A&quot;/&gt;&lt;wsp:rsid wsp:val=&quot;007173FC&quot;/&gt;&lt;wsp:rsid wsp:val=&quot;00717D52&quot;/&gt;&lt;wsp:rsid wsp:val=&quot;00717EC8&quot;/&gt;&lt;wsp:rsid wsp:val=&quot;00720129&quot;/&gt;&lt;wsp:rsid wsp:val=&quot;007207E0&quot;/&gt;&lt;wsp:rsid wsp:val=&quot;00720A29&quot;/&gt;&lt;wsp:rsid wsp:val=&quot;00720E14&quot;/&gt;&lt;wsp:rsid wsp:val=&quot;00720FB2&quot;/&gt;&lt;wsp:rsid wsp:val=&quot;00721593&quot;/&gt;&lt;wsp:rsid wsp:val=&quot;007217B4&quot;/&gt;&lt;wsp:rsid wsp:val=&quot;007231C6&quot;/&gt;&lt;wsp:rsid wsp:val=&quot;00723365&quot;/&gt;&lt;wsp:rsid wsp:val=&quot;0072359E&quot;/&gt;&lt;wsp:rsid wsp:val=&quot;00723709&quot;/&gt;&lt;wsp:rsid wsp:val=&quot;0072441E&quot;/&gt;&lt;wsp:rsid wsp:val=&quot;00724D9F&quot;/&gt;&lt;wsp:rsid wsp:val=&quot;00725CDF&quot;/&gt;&lt;wsp:rsid wsp:val=&quot;00725E72&quot;/&gt;&lt;wsp:rsid wsp:val=&quot;00726174&quot;/&gt;&lt;wsp:rsid wsp:val=&quot;00726422&quot;/&gt;&lt;wsp:rsid wsp:val=&quot;00726EA6&quot;/&gt;&lt;wsp:rsid wsp:val=&quot;00727208&quot;/&gt;&lt;wsp:rsid wsp:val=&quot;0072766F&quot;/&gt;&lt;wsp:rsid wsp:val=&quot;00727680&quot;/&gt;&lt;wsp:rsid wsp:val=&quot;0072782C&quot;/&gt;&lt;wsp:rsid wsp:val=&quot;00727BE1&quot;/&gt;&lt;wsp:rsid wsp:val=&quot;007301DD&quot;/&gt;&lt;wsp:rsid wsp:val=&quot;007313FF&quot;/&gt;&lt;wsp:rsid wsp:val=&quot;00733BDE&quot;/&gt;&lt;wsp:rsid wsp:val=&quot;00734874&quot;/&gt;&lt;wsp:rsid wsp:val=&quot;007348B1&quot;/&gt;&lt;wsp:rsid wsp:val=&quot;00734B23&quot;/&gt;&lt;wsp:rsid wsp:val=&quot;007356CD&quot;/&gt;&lt;wsp:rsid wsp:val=&quot;00735DC5&quot;/&gt;&lt;wsp:rsid wsp:val=&quot;007361C8&quot;/&gt;&lt;wsp:rsid wsp:val=&quot;007362A6&quot;/&gt;&lt;wsp:rsid wsp:val=&quot;00736657&quot;/&gt;&lt;wsp:rsid wsp:val=&quot;00736D7D&quot;/&gt;&lt;wsp:rsid wsp:val=&quot;00737F7B&quot;/&gt;&lt;wsp:rsid wsp:val=&quot;00740E58&quot;/&gt;&lt;wsp:rsid wsp:val=&quot;00740EC7&quot;/&gt;&lt;wsp:rsid wsp:val=&quot;007429DC&quot;/&gt;&lt;wsp:rsid wsp:val=&quot;00744376&quot;/&gt;&lt;wsp:rsid wsp:val=&quot;007445A0&quot;/&gt;&lt;wsp:rsid wsp:val=&quot;00744BB2&quot;/&gt;&lt;wsp:rsid wsp:val=&quot;0074524B&quot;/&gt;&lt;wsp:rsid wsp:val=&quot;00746B70&quot;/&gt;&lt;wsp:rsid wsp:val=&quot;007474EC&quot;/&gt;&lt;wsp:rsid wsp:val=&quot;00747BA4&quot;/&gt;&lt;wsp:rsid wsp:val=&quot;00747D8B&quot;/&gt;&lt;wsp:rsid wsp:val=&quot;00750CF2&quot;/&gt;&lt;wsp:rsid wsp:val=&quot;00750FA1&quot;/&gt;&lt;wsp:rsid wsp:val=&quot;00751228&quot;/&gt;&lt;wsp:rsid wsp:val=&quot;00751E00&quot;/&gt;&lt;wsp:rsid wsp:val=&quot;00751E50&quot;/&gt;&lt;wsp:rsid wsp:val=&quot;00752138&quot;/&gt;&lt;wsp:rsid wsp:val=&quot;0075235B&quot;/&gt;&lt;wsp:rsid wsp:val=&quot;007523E2&quot;/&gt;&lt;wsp:rsid wsp:val=&quot;00752885&quot;/&gt;&lt;wsp:rsid wsp:val=&quot;007529C3&quot;/&gt;&lt;wsp:rsid wsp:val=&quot;00753850&quot;/&gt;&lt;wsp:rsid wsp:val=&quot;00754C5E&quot;/&gt;&lt;wsp:rsid wsp:val=&quot;00754E57&quot;/&gt;&lt;wsp:rsid wsp:val=&quot;007552B3&quot;/&gt;&lt;wsp:rsid wsp:val=&quot;00755349&quot;/&gt;&lt;wsp:rsid wsp:val=&quot;00755549&quot;/&gt;&lt;wsp:rsid wsp:val=&quot;007556C9&quot;/&gt;&lt;wsp:rsid wsp:val=&quot;007560FD&quot;/&gt;&lt;wsp:rsid wsp:val=&quot;0075619E&quot;/&gt;&lt;wsp:rsid wsp:val=&quot;0075634C&quot;/&gt;&lt;wsp:rsid wsp:val=&quot;00756A6C&quot;/&gt;&lt;wsp:rsid wsp:val=&quot;007571E1&quot;/&gt;&lt;wsp:rsid wsp:val=&quot;0075720C&quot;/&gt;&lt;wsp:rsid wsp:val=&quot;00757633&quot;/&gt;&lt;wsp:rsid wsp:val=&quot;00757746&quot;/&gt;&lt;wsp:rsid wsp:val=&quot;0075788B&quot;/&gt;&lt;wsp:rsid wsp:val=&quot;00757B55&quot;/&gt;&lt;wsp:rsid wsp:val=&quot;007604B2&quot;/&gt;&lt;wsp:rsid wsp:val=&quot;00761100&quot;/&gt;&lt;wsp:rsid wsp:val=&quot;007616B3&quot;/&gt;&lt;wsp:rsid wsp:val=&quot;00761953&quot;/&gt;&lt;wsp:rsid wsp:val=&quot;00761E43&quot;/&gt;&lt;wsp:rsid wsp:val=&quot;00762C09&quot;/&gt;&lt;wsp:rsid wsp:val=&quot;007630EA&quot;/&gt;&lt;wsp:rsid wsp:val=&quot;00763869&quot;/&gt;&lt;wsp:rsid wsp:val=&quot;00763A6D&quot;/&gt;&lt;wsp:rsid wsp:val=&quot;00765281&quot;/&gt;&lt;wsp:rsid wsp:val=&quot;00765381&quot;/&gt;&lt;wsp:rsid wsp:val=&quot;007658A5&quot;/&gt;&lt;wsp:rsid wsp:val=&quot;00765AEE&quot;/&gt;&lt;wsp:rsid wsp:val=&quot;00765B0D&quot;/&gt;&lt;wsp:rsid wsp:val=&quot;00765BBF&quot;/&gt;&lt;wsp:rsid wsp:val=&quot;00765F94&quot;/&gt;&lt;wsp:rsid wsp:val=&quot;00766BAD&quot;/&gt;&lt;wsp:rsid wsp:val=&quot;00770154&quot;/&gt;&lt;wsp:rsid wsp:val=&quot;00772534&quot;/&gt;&lt;wsp:rsid wsp:val=&quot;00772584&quot;/&gt;&lt;wsp:rsid wsp:val=&quot;007730BD&quot;/&gt;&lt;wsp:rsid wsp:val=&quot;0077328F&quot;/&gt;&lt;wsp:rsid wsp:val=&quot;00773531&quot;/&gt;&lt;wsp:rsid wsp:val=&quot;00773807&quot;/&gt;&lt;wsp:rsid wsp:val=&quot;00773879&quot;/&gt;&lt;wsp:rsid wsp:val=&quot;0077428B&quot;/&gt;&lt;wsp:rsid wsp:val=&quot;00774999&quot;/&gt;&lt;wsp:rsid wsp:val=&quot;007755F2&quot;/&gt;&lt;wsp:rsid wsp:val=&quot;00775F2A&quot;/&gt;&lt;wsp:rsid wsp:val=&quot;0077603F&quot;/&gt;&lt;wsp:rsid wsp:val=&quot;0077658F&quot;/&gt;&lt;wsp:rsid wsp:val=&quot;00776971&quot;/&gt;&lt;wsp:rsid wsp:val=&quot;00777B08&quot;/&gt;&lt;wsp:rsid wsp:val=&quot;00777CEB&quot;/&gt;&lt;wsp:rsid wsp:val=&quot;00777E39&quot;/&gt;&lt;wsp:rsid wsp:val=&quot;007802A7&quot;/&gt;&lt;wsp:rsid wsp:val=&quot;00780462&quot;/&gt;&lt;wsp:rsid wsp:val=&quot;00780518&quot;/&gt;&lt;wsp:rsid wsp:val=&quot;00780D5D&quot;/&gt;&lt;wsp:rsid wsp:val=&quot;007813B7&quot;/&gt;&lt;wsp:rsid wsp:val=&quot;0078177E&quot;/&gt;&lt;wsp:rsid wsp:val=&quot;007823E9&quot;/&gt;&lt;wsp:rsid wsp:val=&quot;007827FA&quot;/&gt;&lt;wsp:rsid wsp:val=&quot;00782881&quot;/&gt;&lt;wsp:rsid wsp:val=&quot;00782B37&quot;/&gt;&lt;wsp:rsid wsp:val=&quot;00782D5B&quot;/&gt;&lt;wsp:rsid wsp:val=&quot;00782FB4&quot;/&gt;&lt;wsp:rsid wsp:val=&quot;00782FC9&quot;/&gt;&lt;wsp:rsid wsp:val=&quot;00783032&quot;/&gt;&lt;wsp:rsid wsp:val=&quot;0078304C&quot;/&gt;&lt;wsp:rsid wsp:val=&quot;00783102&quot;/&gt;&lt;wsp:rsid wsp:val=&quot;00783673&quot;/&gt;&lt;wsp:rsid wsp:val=&quot;00783A69&quot;/&gt;&lt;wsp:rsid wsp:val=&quot;00783B33&quot;/&gt;&lt;wsp:rsid wsp:val=&quot;00783E02&quot;/&gt;&lt;wsp:rsid wsp:val=&quot;00784FD5&quot;/&gt;&lt;wsp:rsid wsp:val=&quot;00785490&quot;/&gt;&lt;wsp:rsid wsp:val=&quot;007862C2&quot;/&gt;&lt;wsp:rsid wsp:val=&quot;007868B9&quot;/&gt;&lt;wsp:rsid wsp:val=&quot;00786B35&quot;/&gt;&lt;wsp:rsid wsp:val=&quot;00786B46&quot;/&gt;&lt;wsp:rsid wsp:val=&quot;00786FAC&quot;/&gt;&lt;wsp:rsid wsp:val=&quot;007875D4&quot;/&gt;&lt;wsp:rsid wsp:val=&quot;007878C8&quot;/&gt;&lt;wsp:rsid wsp:val=&quot;00787A2F&quot;/&gt;&lt;wsp:rsid wsp:val=&quot;00787CEA&quot;/&gt;&lt;wsp:rsid wsp:val=&quot;0079005B&quot;/&gt;&lt;wsp:rsid wsp:val=&quot;007907F2&quot;/&gt;&lt;wsp:rsid wsp:val=&quot;00790AAA&quot;/&gt;&lt;wsp:rsid wsp:val=&quot;00790B0C&quot;/&gt;&lt;wsp:rsid wsp:val=&quot;00790F99&quot;/&gt;&lt;wsp:rsid wsp:val=&quot;00791088&quot;/&gt;&lt;wsp:rsid wsp:val=&quot;007917BB&quot;/&gt;&lt;wsp:rsid wsp:val=&quot;00791950&quot;/&gt;&lt;wsp:rsid wsp:val=&quot;00792412&quot;/&gt;&lt;wsp:rsid wsp:val=&quot;007925EA&quot;/&gt;&lt;wsp:rsid wsp:val=&quot;0079312C&quot;/&gt;&lt;wsp:rsid wsp:val=&quot;00793245&quot;/&gt;&lt;wsp:rsid wsp:val=&quot;0079384E&quot;/&gt;&lt;wsp:rsid wsp:val=&quot;00793CD8&quot;/&gt;&lt;wsp:rsid wsp:val=&quot;00793FE0&quot;/&gt;&lt;wsp:rsid wsp:val=&quot;00794124&quot;/&gt;&lt;wsp:rsid wsp:val=&quot;007941EF&quot;/&gt;&lt;wsp:rsid wsp:val=&quot;007958D5&quot;/&gt;&lt;wsp:rsid wsp:val=&quot;007959F1&quot;/&gt;&lt;wsp:rsid wsp:val=&quot;00795AE2&quot;/&gt;&lt;wsp:rsid wsp:val=&quot;00795C92&quot;/&gt;&lt;wsp:rsid wsp:val=&quot;00795E6B&quot;/&gt;&lt;wsp:rsid wsp:val=&quot;00795F6F&quot;/&gt;&lt;wsp:rsid wsp:val=&quot;00796231&quot;/&gt;&lt;wsp:rsid wsp:val=&quot;00796655&quot;/&gt;&lt;wsp:rsid wsp:val=&quot;007970AE&quot;/&gt;&lt;wsp:rsid wsp:val=&quot;00797F56&quot;/&gt;&lt;wsp:rsid wsp:val=&quot;007A15A0&quot;/&gt;&lt;wsp:rsid wsp:val=&quot;007A1CB3&quot;/&gt;&lt;wsp:rsid wsp:val=&quot;007A1F08&quot;/&gt;&lt;wsp:rsid wsp:val=&quot;007A2CF7&quot;/&gt;&lt;wsp:rsid wsp:val=&quot;007A306F&quot;/&gt;&lt;wsp:rsid wsp:val=&quot;007A3341&quot;/&gt;&lt;wsp:rsid wsp:val=&quot;007A3472&quot;/&gt;&lt;wsp:rsid wsp:val=&quot;007A3AB3&quot;/&gt;&lt;wsp:rsid wsp:val=&quot;007A3C8F&quot;/&gt;&lt;wsp:rsid wsp:val=&quot;007A4023&quot;/&gt;&lt;wsp:rsid wsp:val=&quot;007A43A6&quot;/&gt;&lt;wsp:rsid wsp:val=&quot;007A4A84&quot;/&gt;&lt;wsp:rsid wsp:val=&quot;007A4A85&quot;/&gt;&lt;wsp:rsid wsp:val=&quot;007A55EF&quot;/&gt;&lt;wsp:rsid wsp:val=&quot;007A58A6&quot;/&gt;&lt;wsp:rsid wsp:val=&quot;007A64B5&quot;/&gt;&lt;wsp:rsid wsp:val=&quot;007A6600&quot;/&gt;&lt;wsp:rsid wsp:val=&quot;007A7354&quot;/&gt;&lt;wsp:rsid wsp:val=&quot;007A751C&quot;/&gt;&lt;wsp:rsid wsp:val=&quot;007A7C1D&quot;/&gt;&lt;wsp:rsid wsp:val=&quot;007A7C57&quot;/&gt;&lt;wsp:rsid wsp:val=&quot;007B1199&quot;/&gt;&lt;wsp:rsid wsp:val=&quot;007B15A8&quot;/&gt;&lt;wsp:rsid wsp:val=&quot;007B15C9&quot;/&gt;&lt;wsp:rsid wsp:val=&quot;007B1C2B&quot;/&gt;&lt;wsp:rsid wsp:val=&quot;007B1D01&quot;/&gt;&lt;wsp:rsid wsp:val=&quot;007B2F2C&quot;/&gt;&lt;wsp:rsid wsp:val=&quot;007B3702&quot;/&gt;&lt;wsp:rsid wsp:val=&quot;007B3905&quot;/&gt;&lt;wsp:rsid wsp:val=&quot;007B3A53&quot;/&gt;&lt;wsp:rsid wsp:val=&quot;007B3D2D&quot;/&gt;&lt;wsp:rsid wsp:val=&quot;007B4E76&quot;/&gt;&lt;wsp:rsid wsp:val=&quot;007B4EB4&quot;/&gt;&lt;wsp:rsid wsp:val=&quot;007B50AE&quot;/&gt;&lt;wsp:rsid wsp:val=&quot;007B51DF&quot;/&gt;&lt;wsp:rsid wsp:val=&quot;007B55AC&quot;/&gt;&lt;wsp:rsid wsp:val=&quot;007B6D92&quot;/&gt;&lt;wsp:rsid wsp:val=&quot;007B6FFF&quot;/&gt;&lt;wsp:rsid wsp:val=&quot;007B75AA&quot;/&gt;&lt;wsp:rsid wsp:val=&quot;007C05DD&quot;/&gt;&lt;wsp:rsid wsp:val=&quot;007C0E11&quot;/&gt;&lt;wsp:rsid wsp:val=&quot;007C114F&quot;/&gt;&lt;wsp:rsid wsp:val=&quot;007C13ED&quot;/&gt;&lt;wsp:rsid wsp:val=&quot;007C1E71&quot;/&gt;&lt;wsp:rsid wsp:val=&quot;007C1EE8&quot;/&gt;&lt;wsp:rsid wsp:val=&quot;007C20F6&quot;/&gt;&lt;wsp:rsid wsp:val=&quot;007C2C14&quot;/&gt;&lt;wsp:rsid wsp:val=&quot;007C3069&quot;/&gt;&lt;wsp:rsid wsp:val=&quot;007C3D18&quot;/&gt;&lt;wsp:rsid wsp:val=&quot;007C41C4&quot;/&gt;&lt;wsp:rsid wsp:val=&quot;007C4DA2&quot;/&gt;&lt;wsp:rsid wsp:val=&quot;007C54F9&quot;/&gt;&lt;wsp:rsid wsp:val=&quot;007C60BF&quot;/&gt;&lt;wsp:rsid wsp:val=&quot;007C625A&quot;/&gt;&lt;wsp:rsid wsp:val=&quot;007C6A07&quot;/&gt;&lt;wsp:rsid wsp:val=&quot;007C71F3&quot;/&gt;&lt;wsp:rsid wsp:val=&quot;007C7350&quot;/&gt;&lt;wsp:rsid wsp:val=&quot;007C75A1&quot;/&gt;&lt;wsp:rsid wsp:val=&quot;007C77A5&quot;/&gt;&lt;wsp:rsid wsp:val=&quot;007D0457&quot;/&gt;&lt;wsp:rsid wsp:val=&quot;007D04E5&quot;/&gt;&lt;wsp:rsid wsp:val=&quot;007D0EAF&quot;/&gt;&lt;wsp:rsid wsp:val=&quot;007D1027&quot;/&gt;&lt;wsp:rsid wsp:val=&quot;007D137B&quot;/&gt;&lt;wsp:rsid wsp:val=&quot;007D1630&quot;/&gt;&lt;wsp:rsid wsp:val=&quot;007D19F0&quot;/&gt;&lt;wsp:rsid wsp:val=&quot;007D1FCB&quot;/&gt;&lt;wsp:rsid wsp:val=&quot;007D1FFB&quot;/&gt;&lt;wsp:rsid wsp:val=&quot;007D2EA2&quot;/&gt;&lt;wsp:rsid wsp:val=&quot;007D347F&quot;/&gt;&lt;wsp:rsid wsp:val=&quot;007D4892&quot;/&gt;&lt;wsp:rsid wsp:val=&quot;007D5309&quot;/&gt;&lt;wsp:rsid wsp:val=&quot;007D58B4&quot;/&gt;&lt;wsp:rsid wsp:val=&quot;007D5901&quot;/&gt;&lt;wsp:rsid wsp:val=&quot;007D62AF&quot;/&gt;&lt;wsp:rsid wsp:val=&quot;007D632D&quot;/&gt;&lt;wsp:rsid wsp:val=&quot;007D7526&quot;/&gt;&lt;wsp:rsid wsp:val=&quot;007D763B&quot;/&gt;&lt;wsp:rsid wsp:val=&quot;007E0364&quot;/&gt;&lt;wsp:rsid wsp:val=&quot;007E0580&quot;/&gt;&lt;wsp:rsid wsp:val=&quot;007E0B55&quot;/&gt;&lt;wsp:rsid wsp:val=&quot;007E150A&quot;/&gt;&lt;wsp:rsid wsp:val=&quot;007E16AA&quot;/&gt;&lt;wsp:rsid wsp:val=&quot;007E32E6&quot;/&gt;&lt;wsp:rsid wsp:val=&quot;007E3311&quot;/&gt;&lt;wsp:rsid wsp:val=&quot;007E342F&quot;/&gt;&lt;wsp:rsid wsp:val=&quot;007E3855&quot;/&gt;&lt;wsp:rsid wsp:val=&quot;007E403B&quot;/&gt;&lt;wsp:rsid wsp:val=&quot;007E4345&quot;/&gt;&lt;wsp:rsid wsp:val=&quot;007E4610&quot;/&gt;&lt;wsp:rsid wsp:val=&quot;007E4715&quot;/&gt;&lt;wsp:rsid wsp:val=&quot;007E4AC5&quot;/&gt;&lt;wsp:rsid wsp:val=&quot;007E4B03&quot;/&gt;&lt;wsp:rsid wsp:val=&quot;007E4B60&quot;/&gt;&lt;wsp:rsid wsp:val=&quot;007E5043&quot;/&gt;&lt;wsp:rsid wsp:val=&quot;007E505B&quot;/&gt;&lt;wsp:rsid wsp:val=&quot;007E50E4&quot;/&gt;&lt;wsp:rsid wsp:val=&quot;007E53C3&quot;/&gt;&lt;wsp:rsid wsp:val=&quot;007E5A6A&quot;/&gt;&lt;wsp:rsid wsp:val=&quot;007E5C17&quot;/&gt;&lt;wsp:rsid wsp:val=&quot;007E6359&quot;/&gt;&lt;wsp:rsid wsp:val=&quot;007E68FE&quot;/&gt;&lt;wsp:rsid wsp:val=&quot;007E6C28&quot;/&gt;&lt;wsp:rsid wsp:val=&quot;007E6EA4&quot;/&gt;&lt;wsp:rsid wsp:val=&quot;007E6F09&quot;/&gt;&lt;wsp:rsid wsp:val=&quot;007E7091&quot;/&gt;&lt;wsp:rsid wsp:val=&quot;007E725E&quot;/&gt;&lt;wsp:rsid wsp:val=&quot;007E7521&quot;/&gt;&lt;wsp:rsid wsp:val=&quot;007F03D1&quot;/&gt;&lt;wsp:rsid wsp:val=&quot;007F0B67&quot;/&gt;&lt;wsp:rsid wsp:val=&quot;007F1388&quot;/&gt;&lt;wsp:rsid wsp:val=&quot;007F1713&quot;/&gt;&lt;wsp:rsid wsp:val=&quot;007F2D0C&quot;/&gt;&lt;wsp:rsid wsp:val=&quot;007F3056&quot;/&gt;&lt;wsp:rsid wsp:val=&quot;007F30B7&quot;/&gt;&lt;wsp:rsid wsp:val=&quot;007F31D4&quot;/&gt;&lt;wsp:rsid wsp:val=&quot;007F3865&quot;/&gt;&lt;wsp:rsid wsp:val=&quot;007F39A3&quot;/&gt;&lt;wsp:rsid wsp:val=&quot;007F5D6F&quot;/&gt;&lt;wsp:rsid wsp:val=&quot;007F762E&quot;/&gt;&lt;wsp:rsid wsp:val=&quot;007F7E79&quot;/&gt;&lt;wsp:rsid wsp:val=&quot;007F7F9F&quot;/&gt;&lt;wsp:rsid wsp:val=&quot;008004FB&quot;/&gt;&lt;wsp:rsid wsp:val=&quot;00800FF0&quot;/&gt;&lt;wsp:rsid wsp:val=&quot;00801259&quot;/&gt;&lt;wsp:rsid wsp:val=&quot;008013D4&quot;/&gt;&lt;wsp:rsid wsp:val=&quot;008019AB&quot;/&gt;&lt;wsp:rsid wsp:val=&quot;00801AAC&quot;/&gt;&lt;wsp:rsid wsp:val=&quot;0080223B&quot;/&gt;&lt;wsp:rsid wsp:val=&quot;00802E78&quot;/&gt;&lt;wsp:rsid wsp:val=&quot;0080309A&quot;/&gt;&lt;wsp:rsid wsp:val=&quot;00803886&quot;/&gt;&lt;wsp:rsid wsp:val=&quot;00803FAE&quot;/&gt;&lt;wsp:rsid wsp:val=&quot;0080409E&quot;/&gt;&lt;wsp:rsid wsp:val=&quot;0080438D&quot;/&gt;&lt;wsp:rsid wsp:val=&quot;00804745&quot;/&gt;&lt;wsp:rsid wsp:val=&quot;00804D73&quot;/&gt;&lt;wsp:rsid wsp:val=&quot;0080503E&quot;/&gt;&lt;wsp:rsid wsp:val=&quot;00805290&quot;/&gt;&lt;wsp:rsid wsp:val=&quot;0080605F&quot;/&gt;&lt;wsp:rsid wsp:val=&quot;008060AD&quot;/&gt;&lt;wsp:rsid wsp:val=&quot;00806E84&quot;/&gt;&lt;wsp:rsid wsp:val=&quot;00807786&quot;/&gt;&lt;wsp:rsid wsp:val=&quot;00810C88&quot;/&gt;&lt;wsp:rsid wsp:val=&quot;0081115A&quot;/&gt;&lt;wsp:rsid wsp:val=&quot;00811FCB&quot;/&gt;&lt;wsp:rsid wsp:val=&quot;008126DB&quot;/&gt;&lt;wsp:rsid wsp:val=&quot;00812E15&quot;/&gt;&lt;wsp:rsid wsp:val=&quot;00812FA4&quot;/&gt;&lt;wsp:rsid wsp:val=&quot;008130E1&quot;/&gt;&lt;wsp:rsid wsp:val=&quot;008130F9&quot;/&gt;&lt;wsp:rsid wsp:val=&quot;00813143&quot;/&gt;&lt;wsp:rsid wsp:val=&quot;008132E5&quot;/&gt;&lt;wsp:rsid wsp:val=&quot;00813436&quot;/&gt;&lt;wsp:rsid wsp:val=&quot;00813651&quot;/&gt;&lt;wsp:rsid wsp:val=&quot;00813D26&quot;/&gt;&lt;wsp:rsid wsp:val=&quot;0081478D&quot;/&gt;&lt;wsp:rsid wsp:val=&quot;00814E1B&quot;/&gt;&lt;wsp:rsid wsp:val=&quot;00815273&quot;/&gt;&lt;wsp:rsid wsp:val=&quot;00815659&quot;/&gt;&lt;wsp:rsid wsp:val=&quot;008158D6&quot;/&gt;&lt;wsp:rsid wsp:val=&quot;00817196&quot;/&gt;&lt;wsp:rsid wsp:val=&quot;00817A92&quot;/&gt;&lt;wsp:rsid wsp:val=&quot;0082008F&quot;/&gt;&lt;wsp:rsid wsp:val=&quot;008207B9&quot;/&gt;&lt;wsp:rsid wsp:val=&quot;008209F1&quot;/&gt;&lt;wsp:rsid wsp:val=&quot;00820A73&quot;/&gt;&lt;wsp:rsid wsp:val=&quot;0082124D&quot;/&gt;&lt;wsp:rsid wsp:val=&quot;00821EFC&quot;/&gt;&lt;wsp:rsid wsp:val=&quot;00821F34&quot;/&gt;&lt;wsp:rsid wsp:val=&quot;00822AA0&quot;/&gt;&lt;wsp:rsid wsp:val=&quot;008235DB&quot;/&gt;&lt;wsp:rsid wsp:val=&quot;00824AB4&quot;/&gt;&lt;wsp:rsid wsp:val=&quot;00824B02&quot;/&gt;&lt;wsp:rsid wsp:val=&quot;00825690&quot;/&gt;&lt;wsp:rsid wsp:val=&quot;00825C42&quot;/&gt;&lt;wsp:rsid wsp:val=&quot;00825D25&quot;/&gt;&lt;wsp:rsid wsp:val=&quot;00826348&quot;/&gt;&lt;wsp:rsid wsp:val=&quot;0082755A&quot;/&gt;&lt;wsp:rsid wsp:val=&quot;0082791A&quot;/&gt;&lt;wsp:rsid wsp:val=&quot;00827BF8&quot;/&gt;&lt;wsp:rsid wsp:val=&quot;00827C4E&quot;/&gt;&lt;wsp:rsid wsp:val=&quot;00827D6F&quot;/&gt;&lt;wsp:rsid wsp:val=&quot;00831DFA&quot;/&gt;&lt;wsp:rsid wsp:val=&quot;00832376&quot;/&gt;&lt;wsp:rsid wsp:val=&quot;00832794&quot;/&gt;&lt;wsp:rsid wsp:val=&quot;00832C4C&quot;/&gt;&lt;wsp:rsid wsp:val=&quot;0083321F&quot;/&gt;&lt;wsp:rsid wsp:val=&quot;0083322C&quot;/&gt;&lt;wsp:rsid wsp:val=&quot;0083385E&quot;/&gt;&lt;wsp:rsid wsp:val=&quot;00833DE0&quot;/&gt;&lt;wsp:rsid wsp:val=&quot;00834B41&quot;/&gt;&lt;wsp:rsid wsp:val=&quot;008352B3&quot;/&gt;&lt;wsp:rsid wsp:val=&quot;008359E6&quot;/&gt;&lt;wsp:rsid wsp:val=&quot;008362FC&quot;/&gt;&lt;wsp:rsid wsp:val=&quot;00836307&quot;/&gt;&lt;wsp:rsid wsp:val=&quot;008376AC&quot;/&gt;&lt;wsp:rsid wsp:val=&quot;00837D05&quot;/&gt;&lt;wsp:rsid wsp:val=&quot;00837EDA&quot;/&gt;&lt;wsp:rsid wsp:val=&quot;00837F6B&quot;/&gt;&lt;wsp:rsid wsp:val=&quot;0084044A&quot;/&gt;&lt;wsp:rsid wsp:val=&quot;008407DD&quot;/&gt;&lt;wsp:rsid wsp:val=&quot;00841D38&quot;/&gt;&lt;wsp:rsid wsp:val=&quot;008429B5&quot;/&gt;&lt;wsp:rsid wsp:val=&quot;0084436A&quot;/&gt;&lt;wsp:rsid wsp:val=&quot;008444E8&quot;/&gt;&lt;wsp:rsid wsp:val=&quot;00844E80&quot;/&gt;&lt;wsp:rsid wsp:val=&quot;00845588&quot;/&gt;&lt;wsp:rsid wsp:val=&quot;00845A39&quot;/&gt;&lt;wsp:rsid wsp:val=&quot;00845AFD&quot;/&gt;&lt;wsp:rsid wsp:val=&quot;00845B06&quot;/&gt;&lt;wsp:rsid wsp:val=&quot;0084628F&quot;/&gt;&lt;wsp:rsid wsp:val=&quot;00846614&quot;/&gt;&lt;wsp:rsid wsp:val=&quot;00846663&quot;/&gt;&lt;wsp:rsid wsp:val=&quot;00846C94&quot;/&gt;&lt;wsp:rsid wsp:val=&quot;00846D78&quot;/&gt;&lt;wsp:rsid wsp:val=&quot;00846FE7&quot;/&gt;&lt;wsp:rsid wsp:val=&quot;00847424&quot;/&gt;&lt;wsp:rsid wsp:val=&quot;00847574&quot;/&gt;&lt;wsp:rsid wsp:val=&quot;0084761B&quot;/&gt;&lt;wsp:rsid wsp:val=&quot;008476DC&quot;/&gt;&lt;wsp:rsid wsp:val=&quot;008477CD&quot;/&gt;&lt;wsp:rsid wsp:val=&quot;008478B6&quot;/&gt;&lt;wsp:rsid wsp:val=&quot;008479B5&quot;/&gt;&lt;wsp:rsid wsp:val=&quot;00847E30&quot;/&gt;&lt;wsp:rsid wsp:val=&quot;00850CEC&quot;/&gt;&lt;wsp:rsid wsp:val=&quot;0085133C&quot;/&gt;&lt;wsp:rsid wsp:val=&quot;00851EBB&quot;/&gt;&lt;wsp:rsid wsp:val=&quot;008529D0&quot;/&gt;&lt;wsp:rsid wsp:val=&quot;00852C9F&quot;/&gt;&lt;wsp:rsid wsp:val=&quot;0085431E&quot;/&gt;&lt;wsp:rsid wsp:val=&quot;00854A60&quot;/&gt;&lt;wsp:rsid wsp:val=&quot;00855B06&quot;/&gt;&lt;wsp:rsid wsp:val=&quot;00855E33&quot;/&gt;&lt;wsp:rsid wsp:val=&quot;00856454&quot;/&gt;&lt;wsp:rsid wsp:val=&quot;00856911&quot;/&gt;&lt;wsp:rsid wsp:val=&quot;00856917&quot;/&gt;&lt;wsp:rsid wsp:val=&quot;00856B1D&quot;/&gt;&lt;wsp:rsid wsp:val=&quot;00856BA4&quot;/&gt;&lt;wsp:rsid wsp:val=&quot;00856DA8&quot;/&gt;&lt;wsp:rsid wsp:val=&quot;0085713A&quot;/&gt;&lt;wsp:rsid wsp:val=&quot;008576FB&quot;/&gt;&lt;wsp:rsid wsp:val=&quot;00857C3A&quot;/&gt;&lt;wsp:rsid wsp:val=&quot;00857E8D&quot;/&gt;&lt;wsp:rsid wsp:val=&quot;00857F60&quot;/&gt;&lt;wsp:rsid wsp:val=&quot;00862397&quot;/&gt;&lt;wsp:rsid wsp:val=&quot;0086251D&quot;/&gt;&lt;wsp:rsid wsp:val=&quot;00863233&quot;/&gt;&lt;wsp:rsid wsp:val=&quot;0086325B&quot;/&gt;&lt;wsp:rsid wsp:val=&quot;00863435&quot;/&gt;&lt;wsp:rsid wsp:val=&quot;00863590&quot;/&gt;&lt;wsp:rsid wsp:val=&quot;00863809&quot;/&gt;&lt;wsp:rsid wsp:val=&quot;00863F02&quot;/&gt;&lt;wsp:rsid wsp:val=&quot;00865AA9&quot;/&gt;&lt;wsp:rsid wsp:val=&quot;00866A86&quot;/&gt;&lt;wsp:rsid wsp:val=&quot;008677FD&quot;/&gt;&lt;wsp:rsid wsp:val=&quot;00867F91&quot;/&gt;&lt;wsp:rsid wsp:val=&quot;00870579&quot;/&gt;&lt;wsp:rsid wsp:val=&quot;008706D4&quot;/&gt;&lt;wsp:rsid wsp:val=&quot;00870997&quot;/&gt;&lt;wsp:rsid wsp:val=&quot;00870F8A&quot;/&gt;&lt;wsp:rsid wsp:val=&quot;0087129E&quot;/&gt;&lt;wsp:rsid wsp:val=&quot;0087143B&quot;/&gt;&lt;wsp:rsid wsp:val=&quot;00871527&quot;/&gt;&lt;wsp:rsid wsp:val=&quot;008719A4&quot;/&gt;&lt;wsp:rsid wsp:val=&quot;00871B6F&quot;/&gt;&lt;wsp:rsid wsp:val=&quot;00871D23&quot;/&gt;&lt;wsp:rsid wsp:val=&quot;0087287E&quot;/&gt;&lt;wsp:rsid wsp:val=&quot;00873732&quot;/&gt;&lt;wsp:rsid wsp:val=&quot;00873953&quot;/&gt;&lt;wsp:rsid wsp:val=&quot;0087429E&quot;/&gt;&lt;wsp:rsid wsp:val=&quot;00874312&quot;/&gt;&lt;wsp:rsid wsp:val=&quot;0087437C&quot;/&gt;&lt;wsp:rsid wsp:val=&quot;00875032&quot;/&gt;&lt;wsp:rsid wsp:val=&quot;00875CD7&quot;/&gt;&lt;wsp:rsid wsp:val=&quot;00875E97&quot;/&gt;&lt;wsp:rsid wsp:val=&quot;0087621E&quot;/&gt;&lt;wsp:rsid wsp:val=&quot;00876466&quot;/&gt;&lt;wsp:rsid wsp:val=&quot;00876839&quot;/&gt;&lt;wsp:rsid wsp:val=&quot;00876B4D&quot;/&gt;&lt;wsp:rsid wsp:val=&quot;0087707E&quot;/&gt;&lt;wsp:rsid wsp:val=&quot;00877265&quot;/&gt;&lt;wsp:rsid wsp:val=&quot;00877D2E&quot;/&gt;&lt;wsp:rsid wsp:val=&quot;00877DB2&quot;/&gt;&lt;wsp:rsid wsp:val=&quot;00877EF3&quot;/&gt;&lt;wsp:rsid wsp:val=&quot;00877F18&quot;/&gt;&lt;wsp:rsid wsp:val=&quot;00877FA1&quot;/&gt;&lt;wsp:rsid wsp:val=&quot;00880622&quot;/&gt;&lt;wsp:rsid wsp:val=&quot;00880810&quot;/&gt;&lt;wsp:rsid wsp:val=&quot;0088151A&quot;/&gt;&lt;wsp:rsid wsp:val=&quot;00882115&quot;/&gt;&lt;wsp:rsid wsp:val=&quot;00882D5D&quot;/&gt;&lt;wsp:rsid wsp:val=&quot;008833FB&quot;/&gt;&lt;wsp:rsid wsp:val=&quot;00883867&quot;/&gt;&lt;wsp:rsid wsp:val=&quot;00883AAB&quot;/&gt;&lt;wsp:rsid wsp:val=&quot;00883D51&quot;/&gt;&lt;wsp:rsid wsp:val=&quot;008842A1&quot;/&gt;&lt;wsp:rsid wsp:val=&quot;00885E87&quot;/&gt;&lt;wsp:rsid wsp:val=&quot;00885FDA&quot;/&gt;&lt;wsp:rsid wsp:val=&quot;008877DF&quot;/&gt;&lt;wsp:rsid wsp:val=&quot;00890432&quot;/&gt;&lt;wsp:rsid wsp:val=&quot;00890571&quot;/&gt;&lt;wsp:rsid wsp:val=&quot;00890AFE&quot;/&gt;&lt;wsp:rsid wsp:val=&quot;00890EBA&quot;/&gt;&lt;wsp:rsid wsp:val=&quot;0089119A&quot;/&gt;&lt;wsp:rsid wsp:val=&quot;0089122B&quot;/&gt;&lt;wsp:rsid wsp:val=&quot;00892215&quot;/&gt;&lt;wsp:rsid wsp:val=&quot;00893BB0&quot;/&gt;&lt;wsp:rsid wsp:val=&quot;00893EF3&quot;/&gt;&lt;wsp:rsid wsp:val=&quot;00894419&quot;/&gt;&lt;wsp:rsid wsp:val=&quot;00894594&quot;/&gt;&lt;wsp:rsid wsp:val=&quot;0089460D&quot;/&gt;&lt;wsp:rsid wsp:val=&quot;00894A88&quot;/&gt;&lt;wsp:rsid wsp:val=&quot;00894D6D&quot;/&gt;&lt;wsp:rsid wsp:val=&quot;0089529C&quot;/&gt;&lt;wsp:rsid wsp:val=&quot;00895386&quot;/&gt;&lt;wsp:rsid wsp:val=&quot;0089545E&quot;/&gt;&lt;wsp:rsid wsp:val=&quot;00895B85&quot;/&gt;&lt;wsp:rsid wsp:val=&quot;00895F9C&quot;/&gt;&lt;wsp:rsid wsp:val=&quot;00896A20&quot;/&gt;&lt;wsp:rsid wsp:val=&quot;00896A80&quot;/&gt;&lt;wsp:rsid wsp:val=&quot;0089724F&quot;/&gt;&lt;wsp:rsid wsp:val=&quot;00897467&quot;/&gt;&lt;wsp:rsid wsp:val=&quot;0089782C&quot;/&gt;&lt;wsp:rsid wsp:val=&quot;008A041D&quot;/&gt;&lt;wsp:rsid wsp:val=&quot;008A15C3&quot;/&gt;&lt;wsp:rsid wsp:val=&quot;008A21F2&quot;/&gt;&lt;wsp:rsid wsp:val=&quot;008A21FF&quot;/&gt;&lt;wsp:rsid wsp:val=&quot;008A2CE2&quot;/&gt;&lt;wsp:rsid wsp:val=&quot;008A30AC&quot;/&gt;&lt;wsp:rsid wsp:val=&quot;008A346F&quot;/&gt;&lt;wsp:rsid wsp:val=&quot;008A4052&quot;/&gt;&lt;wsp:rsid wsp:val=&quot;008A44B8&quot;/&gt;&lt;wsp:rsid wsp:val=&quot;008A5094&quot;/&gt;&lt;wsp:rsid wsp:val=&quot;008A51A8&quot;/&gt;&lt;wsp:rsid wsp:val=&quot;008A5206&quot;/&gt;&lt;wsp:rsid wsp:val=&quot;008A54C7&quot;/&gt;&lt;wsp:rsid wsp:val=&quot;008A61A8&quot;/&gt;&lt;wsp:rsid wsp:val=&quot;008A62A7&quot;/&gt;&lt;wsp:rsid wsp:val=&quot;008A6828&quot;/&gt;&lt;wsp:rsid wsp:val=&quot;008A6EFE&quot;/&gt;&lt;wsp:rsid wsp:val=&quot;008A7070&quot;/&gt;&lt;wsp:rsid wsp:val=&quot;008A7415&quot;/&gt;&lt;wsp:rsid wsp:val=&quot;008A77D8&quot;/&gt;&lt;wsp:rsid wsp:val=&quot;008A7B95&quot;/&gt;&lt;wsp:rsid wsp:val=&quot;008A7FFA&quot;/&gt;&lt;wsp:rsid wsp:val=&quot;008B0483&quot;/&gt;&lt;wsp:rsid wsp:val=&quot;008B120C&quot;/&gt;&lt;wsp:rsid wsp:val=&quot;008B1B00&quot;/&gt;&lt;wsp:rsid wsp:val=&quot;008B2996&quot;/&gt;&lt;wsp:rsid wsp:val=&quot;008B2D09&quot;/&gt;&lt;wsp:rsid wsp:val=&quot;008B2E71&quot;/&gt;&lt;wsp:rsid wsp:val=&quot;008B4039&quot;/&gt;&lt;wsp:rsid wsp:val=&quot;008B4748&quot;/&gt;&lt;wsp:rsid wsp:val=&quot;008B48C0&quot;/&gt;&lt;wsp:rsid wsp:val=&quot;008B4C59&quot;/&gt;&lt;wsp:rsid wsp:val=&quot;008B515C&quot;/&gt;&lt;wsp:rsid wsp:val=&quot;008B51A0&quot;/&gt;&lt;wsp:rsid wsp:val=&quot;008B56EF&quot;/&gt;&lt;wsp:rsid wsp:val=&quot;008B592A&quot;/&gt;&lt;wsp:rsid wsp:val=&quot;008B5CE9&quot;/&gt;&lt;wsp:rsid wsp:val=&quot;008B5DC6&quot;/&gt;&lt;wsp:rsid wsp:val=&quot;008B6302&quot;/&gt;&lt;wsp:rsid wsp:val=&quot;008B64D4&quot;/&gt;&lt;wsp:rsid wsp:val=&quot;008B6712&quot;/&gt;&lt;wsp:rsid wsp:val=&quot;008B7155&quot;/&gt;&lt;wsp:rsid wsp:val=&quot;008B7782&quot;/&gt;&lt;wsp:rsid wsp:val=&quot;008B7B5C&quot;/&gt;&lt;wsp:rsid wsp:val=&quot;008B7D6F&quot;/&gt;&lt;wsp:rsid wsp:val=&quot;008B7EC0&quot;/&gt;&lt;wsp:rsid wsp:val=&quot;008C0613&quot;/&gt;&lt;wsp:rsid wsp:val=&quot;008C0C99&quot;/&gt;&lt;wsp:rsid wsp:val=&quot;008C0DE1&quot;/&gt;&lt;wsp:rsid wsp:val=&quot;008C104E&quot;/&gt;&lt;wsp:rsid wsp:val=&quot;008C2017&quot;/&gt;&lt;wsp:rsid wsp:val=&quot;008C256E&quot;/&gt;&lt;wsp:rsid wsp:val=&quot;008C2AA7&quot;/&gt;&lt;wsp:rsid wsp:val=&quot;008C3231&quot;/&gt;&lt;wsp:rsid wsp:val=&quot;008C42F8&quot;/&gt;&lt;wsp:rsid wsp:val=&quot;008C4621&quot;/&gt;&lt;wsp:rsid wsp:val=&quot;008C4958&quot;/&gt;&lt;wsp:rsid wsp:val=&quot;008C4B2B&quot;/&gt;&lt;wsp:rsid wsp:val=&quot;008C4BAA&quot;/&gt;&lt;wsp:rsid wsp:val=&quot;008C4C64&quot;/&gt;&lt;wsp:rsid wsp:val=&quot;008C55AE&quot;/&gt;&lt;wsp:rsid wsp:val=&quot;008C5E29&quot;/&gt;&lt;wsp:rsid wsp:val=&quot;008C6AE8&quot;/&gt;&lt;wsp:rsid wsp:val=&quot;008C6D30&quot;/&gt;&lt;wsp:rsid wsp:val=&quot;008C6DCD&quot;/&gt;&lt;wsp:rsid wsp:val=&quot;008C7573&quot;/&gt;&lt;wsp:rsid wsp:val=&quot;008D0A60&quot;/&gt;&lt;wsp:rsid wsp:val=&quot;008D0C67&quot;/&gt;&lt;wsp:rsid wsp:val=&quot;008D2033&quot;/&gt;&lt;wsp:rsid wsp:val=&quot;008D2874&quot;/&gt;&lt;wsp:rsid wsp:val=&quot;008D2EF8&quot;/&gt;&lt;wsp:rsid wsp:val=&quot;008D337A&quot;/&gt;&lt;wsp:rsid wsp:val=&quot;008D34F1&quot;/&gt;&lt;wsp:rsid wsp:val=&quot;008D395B&quot;/&gt;&lt;wsp:rsid wsp:val=&quot;008D39D8&quot;/&gt;&lt;wsp:rsid wsp:val=&quot;008D3CD7&quot;/&gt;&lt;wsp:rsid wsp:val=&quot;008D3D9B&quot;/&gt;&lt;wsp:rsid wsp:val=&quot;008D4BF2&quot;/&gt;&lt;wsp:rsid wsp:val=&quot;008D5734&quot;/&gt;&lt;wsp:rsid wsp:val=&quot;008D5CCD&quot;/&gt;&lt;wsp:rsid wsp:val=&quot;008D667B&quot;/&gt;&lt;wsp:rsid wsp:val=&quot;008D6737&quot;/&gt;&lt;wsp:rsid wsp:val=&quot;008D6AD5&quot;/&gt;&lt;wsp:rsid wsp:val=&quot;008D6D1A&quot;/&gt;&lt;wsp:rsid wsp:val=&quot;008D6FC2&quot;/&gt;&lt;wsp:rsid wsp:val=&quot;008E065E&quot;/&gt;&lt;wsp:rsid wsp:val=&quot;008E07DC&quot;/&gt;&lt;wsp:rsid wsp:val=&quot;008E0927&quot;/&gt;&lt;wsp:rsid wsp:val=&quot;008E159E&quot;/&gt;&lt;wsp:rsid wsp:val=&quot;008E1723&quot;/&gt;&lt;wsp:rsid wsp:val=&quot;008E1909&quot;/&gt;&lt;wsp:rsid wsp:val=&quot;008E1AA4&quot;/&gt;&lt;wsp:rsid wsp:val=&quot;008E1E38&quot;/&gt;&lt;wsp:rsid wsp:val=&quot;008E299D&quot;/&gt;&lt;wsp:rsid wsp:val=&quot;008E3FAD&quot;/&gt;&lt;wsp:rsid wsp:val=&quot;008E4735&quot;/&gt;&lt;wsp:rsid wsp:val=&quot;008E482B&quot;/&gt;&lt;wsp:rsid wsp:val=&quot;008E514E&quot;/&gt;&lt;wsp:rsid wsp:val=&quot;008E57AB&quot;/&gt;&lt;wsp:rsid wsp:val=&quot;008E5812&quot;/&gt;&lt;wsp:rsid wsp:val=&quot;008E6605&quot;/&gt;&lt;wsp:rsid wsp:val=&quot;008E68AA&quot;/&gt;&lt;wsp:rsid wsp:val=&quot;008F0014&quot;/&gt;&lt;wsp:rsid wsp:val=&quot;008F0534&quot;/&gt;&lt;wsp:rsid wsp:val=&quot;008F0F87&quot;/&gt;&lt;wsp:rsid wsp:val=&quot;008F10E9&quot;/&gt;&lt;wsp:rsid wsp:val=&quot;008F1C35&quot;/&gt;&lt;wsp:rsid wsp:val=&quot;008F1D4D&quot;/&gt;&lt;wsp:rsid wsp:val=&quot;008F1EAB&quot;/&gt;&lt;wsp:rsid wsp:val=&quot;008F33DC&quot;/&gt;&lt;wsp:rsid wsp:val=&quot;008F3989&quot;/&gt;&lt;wsp:rsid wsp:val=&quot;008F3DA0&quot;/&gt;&lt;wsp:rsid wsp:val=&quot;008F447E&quot;/&gt;&lt;wsp:rsid wsp:val=&quot;008F477F&quot;/&gt;&lt;wsp:rsid wsp:val=&quot;008F4AAB&quot;/&gt;&lt;wsp:rsid wsp:val=&quot;008F529D&quot;/&gt;&lt;wsp:rsid wsp:val=&quot;008F5618&quot;/&gt;&lt;wsp:rsid wsp:val=&quot;008F6044&quot;/&gt;&lt;wsp:rsid wsp:val=&quot;008F681B&quot;/&gt;&lt;wsp:rsid wsp:val=&quot;008F6F73&quot;/&gt;&lt;wsp:rsid wsp:val=&quot;008F6FD2&quot;/&gt;&lt;wsp:rsid wsp:val=&quot;009000DE&quot;/&gt;&lt;wsp:rsid wsp:val=&quot;009001A6&quot;/&gt;&lt;wsp:rsid wsp:val=&quot;009001EC&quot;/&gt;&lt;wsp:rsid wsp:val=&quot;00900AAC&quot;/&gt;&lt;wsp:rsid wsp:val=&quot;00900F22&quot;/&gt;&lt;wsp:rsid wsp:val=&quot;009013D1&quot;/&gt;&lt;wsp:rsid wsp:val=&quot;00901F29&quot;/&gt;&lt;wsp:rsid wsp:val=&quot;009020AD&quot;/&gt;&lt;wsp:rsid wsp:val=&quot;009021F6&quot;/&gt;&lt;wsp:rsid wsp:val=&quot;00902350&quot;/&gt;&lt;wsp:rsid wsp:val=&quot;00902A9A&quot;/&gt;&lt;wsp:rsid wsp:val=&quot;0090336B&quot;/&gt;&lt;wsp:rsid wsp:val=&quot;00903A3A&quot;/&gt;&lt;wsp:rsid wsp:val=&quot;00904510&quot;/&gt;&lt;wsp:rsid wsp:val=&quot;00905125&quot;/&gt;&lt;wsp:rsid wsp:val=&quot;0090532C&quot;/&gt;&lt;wsp:rsid wsp:val=&quot;009053AA&quot;/&gt;&lt;wsp:rsid wsp:val=&quot;00906939&quot;/&gt;&lt;wsp:rsid wsp:val=&quot;009069F6&quot;/&gt;&lt;wsp:rsid wsp:val=&quot;00906CDF&quot;/&gt;&lt;wsp:rsid wsp:val=&quot;009075DE&quot;/&gt;&lt;wsp:rsid wsp:val=&quot;0091019E&quot;/&gt;&lt;wsp:rsid wsp:val=&quot;00910B7D&quot;/&gt;&lt;wsp:rsid wsp:val=&quot;00911DFB&quot;/&gt;&lt;wsp:rsid wsp:val=&quot;00912258&quot;/&gt;&lt;wsp:rsid wsp:val=&quot;009139D9&quot;/&gt;&lt;wsp:rsid wsp:val=&quot;00914178&quot;/&gt;&lt;wsp:rsid wsp:val=&quot;00914742&quot;/&gt;&lt;wsp:rsid wsp:val=&quot;0091486E&quot;/&gt;&lt;wsp:rsid wsp:val=&quot;009149AC&quot;/&gt;&lt;wsp:rsid wsp:val=&quot;00914AD8&quot;/&gt;&lt;wsp:rsid wsp:val=&quot;009151CC&quot;/&gt;&lt;wsp:rsid wsp:val=&quot;009154AA&quot;/&gt;&lt;wsp:rsid wsp:val=&quot;00915975&quot;/&gt;&lt;wsp:rsid wsp:val=&quot;00916079&quot;/&gt;&lt;wsp:rsid wsp:val=&quot;0091692E&quot;/&gt;&lt;wsp:rsid wsp:val=&quot;00917948&quot;/&gt;&lt;wsp:rsid wsp:val=&quot;00917CE9&quot;/&gt;&lt;wsp:rsid wsp:val=&quot;00920A5E&quot;/&gt;&lt;wsp:rsid wsp:val=&quot;00920BF2&quot;/&gt;&lt;wsp:rsid wsp:val=&quot;00920E7D&quot;/&gt;&lt;wsp:rsid wsp:val=&quot;009213F7&quot;/&gt;&lt;wsp:rsid wsp:val=&quot;009213FD&quot;/&gt;&lt;wsp:rsid wsp:val=&quot;009215F7&quot;/&gt;&lt;wsp:rsid wsp:val=&quot;0092160C&quot;/&gt;&lt;wsp:rsid wsp:val=&quot;00921C62&quot;/&gt;&lt;wsp:rsid wsp:val=&quot;00922010&quot;/&gt;&lt;wsp:rsid wsp:val=&quot;0092236B&quot;/&gt;&lt;wsp:rsid wsp:val=&quot;00922796&quot;/&gt;&lt;wsp:rsid wsp:val=&quot;00922B0A&quot;/&gt;&lt;wsp:rsid wsp:val=&quot;00922B4B&quot;/&gt;&lt;wsp:rsid wsp:val=&quot;00922B9C&quot;/&gt;&lt;wsp:rsid wsp:val=&quot;009231D3&quot;/&gt;&lt;wsp:rsid wsp:val=&quot;00923EDB&quot;/&gt;&lt;wsp:rsid wsp:val=&quot;009245BB&quot;/&gt;&lt;wsp:rsid wsp:val=&quot;00924E0B&quot;/&gt;&lt;wsp:rsid wsp:val=&quot;00925A0C&quot;/&gt;&lt;wsp:rsid wsp:val=&quot;0092708F&quot;/&gt;&lt;wsp:rsid wsp:val=&quot;00927598&quot;/&gt;&lt;wsp:rsid wsp:val=&quot;009275C5&quot;/&gt;&lt;wsp:rsid wsp:val=&quot;009279D3&quot;/&gt;&lt;wsp:rsid wsp:val=&quot;00927A88&quot;/&gt;&lt;wsp:rsid wsp:val=&quot;00927B3F&quot;/&gt;&lt;wsp:rsid wsp:val=&quot;00930115&quot;/&gt;&lt;wsp:rsid wsp:val=&quot;00930CCF&quot;/&gt;&lt;wsp:rsid wsp:val=&quot;00930E68&quot;/&gt;&lt;wsp:rsid wsp:val=&quot;00931148&quot;/&gt;&lt;wsp:rsid wsp:val=&quot;00931AFB&quot;/&gt;&lt;wsp:rsid wsp:val=&quot;00931BD9&quot;/&gt;&lt;wsp:rsid wsp:val=&quot;00932960&quot;/&gt;&lt;wsp:rsid wsp:val=&quot;00932D0C&quot;/&gt;&lt;wsp:rsid wsp:val=&quot;009335EE&quot;/&gt;&lt;wsp:rsid wsp:val=&quot;009336BF&quot;/&gt;&lt;wsp:rsid wsp:val=&quot;00933CC1&quot;/&gt;&lt;wsp:rsid wsp:val=&quot;009352D8&quot;/&gt;&lt;wsp:rsid wsp:val=&quot;00935A49&quot;/&gt;&lt;wsp:rsid wsp:val=&quot;00935CED&quot;/&gt;&lt;wsp:rsid wsp:val=&quot;009368F3&quot;/&gt;&lt;wsp:rsid wsp:val=&quot;00936E97&quot;/&gt;&lt;wsp:rsid wsp:val=&quot;00936EA7&quot;/&gt;&lt;wsp:rsid wsp:val=&quot;00937DFF&quot;/&gt;&lt;wsp:rsid wsp:val=&quot;009402FA&quot;/&gt;&lt;wsp:rsid wsp:val=&quot;00940E12&quot;/&gt;&lt;wsp:rsid wsp:val=&quot;00941636&quot;/&gt;&lt;wsp:rsid wsp:val=&quot;009424D7&quot;/&gt;&lt;wsp:rsid wsp:val=&quot;00943742&quot;/&gt;&lt;wsp:rsid wsp:val=&quot;00943820&quot;/&gt;&lt;wsp:rsid wsp:val=&quot;00943CC2&quot;/&gt;&lt;wsp:rsid wsp:val=&quot;00944BC4&quot;/&gt;&lt;wsp:rsid wsp:val=&quot;00944FE1&quot;/&gt;&lt;wsp:rsid wsp:val=&quot;00945497&quot;/&gt;&lt;wsp:rsid wsp:val=&quot;009455FC&quot;/&gt;&lt;wsp:rsid wsp:val=&quot;009456D4&quot;/&gt;&lt;wsp:rsid wsp:val=&quot;009459B3&quot;/&gt;&lt;wsp:rsid wsp:val=&quot;00945C05&quot;/&gt;&lt;wsp:rsid wsp:val=&quot;00945C1F&quot;/&gt;&lt;wsp:rsid wsp:val=&quot;009460AC&quot;/&gt;&lt;wsp:rsid wsp:val=&quot;00946676&quot;/&gt;&lt;wsp:rsid wsp:val=&quot;00946945&quot;/&gt;&lt;wsp:rsid wsp:val=&quot;009469F8&quot;/&gt;&lt;wsp:rsid wsp:val=&quot;009476DE&quot;/&gt;&lt;wsp:rsid wsp:val=&quot;00947713&quot;/&gt;&lt;wsp:rsid wsp:val=&quot;00950BC2&quot;/&gt;&lt;wsp:rsid wsp:val=&quot;00950DE7&quot;/&gt;&lt;wsp:rsid wsp:val=&quot;00951151&quot;/&gt;&lt;wsp:rsid wsp:val=&quot;00951BDB&quot;/&gt;&lt;wsp:rsid wsp:val=&quot;0095226F&quot;/&gt;&lt;wsp:rsid wsp:val=&quot;009533E3&quot;/&gt;&lt;wsp:rsid wsp:val=&quot;00953454&quot;/&gt;&lt;wsp:rsid wsp:val=&quot;00953920&quot;/&gt;&lt;wsp:rsid wsp:val=&quot;00953D47&quot;/&gt;&lt;wsp:rsid wsp:val=&quot;00954F4F&quot;/&gt;&lt;wsp:rsid wsp:val=&quot;00955BA3&quot;/&gt;&lt;wsp:rsid wsp:val=&quot;00956143&quot;/&gt;&lt;wsp:rsid wsp:val=&quot;0095681E&quot;/&gt;&lt;wsp:rsid wsp:val=&quot;00956D0F&quot;/&gt;&lt;wsp:rsid wsp:val=&quot;00956EFA&quot;/&gt;&lt;wsp:rsid wsp:val=&quot;009572D4&quot;/&gt;&lt;wsp:rsid wsp:val=&quot;00960696&quot;/&gt;&lt;wsp:rsid wsp:val=&quot;009608A2&quot;/&gt;&lt;wsp:rsid wsp:val=&quot;009613CD&quot;/&gt;&lt;wsp:rsid wsp:val=&quot;0096187E&quot;/&gt;&lt;wsp:rsid wsp:val=&quot;00961921&quot;/&gt;&lt;wsp:rsid wsp:val=&quot;00961D6E&quot;/&gt;&lt;wsp:rsid wsp:val=&quot;00962DAC&quot;/&gt;&lt;wsp:rsid wsp:val=&quot;00962EB9&quot;/&gt;&lt;wsp:rsid wsp:val=&quot;0096349B&quot;/&gt;&lt;wsp:rsid wsp:val=&quot;00963919&quot;/&gt;&lt;wsp:rsid wsp:val=&quot;00963E2F&quot;/&gt;&lt;wsp:rsid wsp:val=&quot;0096430A&quot;/&gt;&lt;wsp:rsid wsp:val=&quot;0096554B&quot;/&gt;&lt;wsp:rsid wsp:val=&quot;0096584A&quot;/&gt;&lt;wsp:rsid wsp:val=&quot;0096628C&quot;/&gt;&lt;wsp:rsid wsp:val=&quot;00966B20&quot;/&gt;&lt;wsp:rsid wsp:val=&quot;00966FD1&quot;/&gt;&lt;wsp:rsid wsp:val=&quot;00966FDF&quot;/&gt;&lt;wsp:rsid wsp:val=&quot;0096725B&quot;/&gt;&lt;wsp:rsid wsp:val=&quot;0096751F&quot;/&gt;&lt;wsp:rsid wsp:val=&quot;00967F30&quot;/&gt;&lt;wsp:rsid wsp:val=&quot;009705CC&quot;/&gt;&lt;wsp:rsid wsp:val=&quot;00970E55&quot;/&gt;&lt;wsp:rsid wsp:val=&quot;0097130C&quot;/&gt;&lt;wsp:rsid wsp:val=&quot;00971F08&quot;/&gt;&lt;wsp:rsid wsp:val=&quot;0097312F&quot;/&gt;&lt;wsp:rsid wsp:val=&quot;009744CD&quot;/&gt;&lt;wsp:rsid wsp:val=&quot;00974723&quot;/&gt;&lt;wsp:rsid wsp:val=&quot;00974F23&quot;/&gt;&lt;wsp:rsid wsp:val=&quot;009759C5&quot;/&gt;&lt;wsp:rsid wsp:val=&quot;0097602E&quot;/&gt;&lt;wsp:rsid wsp:val=&quot;0097603D&quot;/&gt;&lt;wsp:rsid wsp:val=&quot;009764B4&quot;/&gt;&lt;wsp:rsid wsp:val=&quot;00976949&quot;/&gt;&lt;wsp:rsid wsp:val=&quot;00976A48&quot;/&gt;&lt;wsp:rsid wsp:val=&quot;00976A64&quot;/&gt;&lt;wsp:rsid wsp:val=&quot;00976C4B&quot;/&gt;&lt;wsp:rsid wsp:val=&quot;00976F19&quot;/&gt;&lt;wsp:rsid wsp:val=&quot;009779E0&quot;/&gt;&lt;wsp:rsid wsp:val=&quot;00980477&quot;/&gt;&lt;wsp:rsid wsp:val=&quot;0098075D&quot;/&gt;&lt;wsp:rsid wsp:val=&quot;009815BE&quot;/&gt;&lt;wsp:rsid wsp:val=&quot;00981B5D&quot;/&gt;&lt;wsp:rsid wsp:val=&quot;009820FD&quot;/&gt;&lt;wsp:rsid wsp:val=&quot;009824A6&quot;/&gt;&lt;wsp:rsid wsp:val=&quot;00982E8E&quot;/&gt;&lt;wsp:rsid wsp:val=&quot;00983017&quot;/&gt;&lt;wsp:rsid wsp:val=&quot;009834A9&quot;/&gt;&lt;wsp:rsid wsp:val=&quot;0098420B&quot;/&gt;&lt;wsp:rsid wsp:val=&quot;00984B75&quot;/&gt;&lt;wsp:rsid wsp:val=&quot;009851A6&quot;/&gt;&lt;wsp:rsid wsp:val=&quot;00985253&quot;/&gt;&lt;wsp:rsid wsp:val=&quot;009853B3&quot;/&gt;&lt;wsp:rsid wsp:val=&quot;00986322&quot;/&gt;&lt;wsp:rsid wsp:val=&quot;00986F9F&quot;/&gt;&lt;wsp:rsid wsp:val=&quot;009872A9&quot;/&gt;&lt;wsp:rsid wsp:val=&quot;00987410&quot;/&gt;&lt;wsp:rsid wsp:val=&quot;0098796A&quot;/&gt;&lt;wsp:rsid wsp:val=&quot;00987D72&quot;/&gt;&lt;wsp:rsid wsp:val=&quot;009902EF&quot;/&gt;&lt;wsp:rsid wsp:val=&quot;00990630&quot;/&gt;&lt;wsp:rsid wsp:val=&quot;00991007&quot;/&gt;&lt;wsp:rsid wsp:val=&quot;00991761&quot;/&gt;&lt;wsp:rsid wsp:val=&quot;00991870&quot;/&gt;&lt;wsp:rsid wsp:val=&quot;0099237A&quot;/&gt;&lt;wsp:rsid wsp:val=&quot;009924E3&quot;/&gt;&lt;wsp:rsid wsp:val=&quot;00992516&quot;/&gt;&lt;wsp:rsid wsp:val=&quot;0099299D&quot;/&gt;&lt;wsp:rsid wsp:val=&quot;009929BE&quot;/&gt;&lt;wsp:rsid wsp:val=&quot;0099310A&quot;/&gt;&lt;wsp:rsid wsp:val=&quot;00993F3C&quot;/&gt;&lt;wsp:rsid wsp:val=&quot;0099487F&quot;/&gt;&lt;wsp:rsid wsp:val=&quot;00994DCA&quot;/&gt;&lt;wsp:rsid wsp:val=&quot;00995666&quot;/&gt;&lt;wsp:rsid wsp:val=&quot;009958BF&quot;/&gt;&lt;wsp:rsid wsp:val=&quot;00995DBD&quot;/&gt;&lt;wsp:rsid wsp:val=&quot;009960EC&quot;/&gt;&lt;wsp:rsid wsp:val=&quot;00996B44&quot;/&gt;&lt;wsp:rsid wsp:val=&quot;00996ED7&quot;/&gt;&lt;wsp:rsid wsp:val=&quot;009970DD&quot;/&gt;&lt;wsp:rsid wsp:val=&quot;0099722A&quot;/&gt;&lt;wsp:rsid wsp:val=&quot;009977B1&quot;/&gt;&lt;wsp:rsid wsp:val=&quot;00997ADB&quot;/&gt;&lt;wsp:rsid wsp:val=&quot;00997BF9&quot;/&gt;&lt;wsp:rsid wsp:val=&quot;009A0442&quot;/&gt;&lt;wsp:rsid wsp:val=&quot;009A05CB&quot;/&gt;&lt;wsp:rsid wsp:val=&quot;009A0927&quot;/&gt;&lt;wsp:rsid wsp:val=&quot;009A0CB4&quot;/&gt;&lt;wsp:rsid wsp:val=&quot;009A0FBA&quot;/&gt;&lt;wsp:rsid wsp:val=&quot;009A1601&quot;/&gt;&lt;wsp:rsid wsp:val=&quot;009A22E1&quot;/&gt;&lt;wsp:rsid wsp:val=&quot;009A2DBD&quot;/&gt;&lt;wsp:rsid wsp:val=&quot;009A38E7&quot;/&gt;&lt;wsp:rsid wsp:val=&quot;009A462D&quot;/&gt;&lt;wsp:rsid wsp:val=&quot;009A4906&quot;/&gt;&lt;wsp:rsid wsp:val=&quot;009A4A8E&quot;/&gt;&lt;wsp:rsid wsp:val=&quot;009A5124&quot;/&gt;&lt;wsp:rsid wsp:val=&quot;009A524B&quot;/&gt;&lt;wsp:rsid wsp:val=&quot;009A5365&quot;/&gt;&lt;wsp:rsid wsp:val=&quot;009A53C6&quot;/&gt;&lt;wsp:rsid wsp:val=&quot;009A5566&quot;/&gt;&lt;wsp:rsid wsp:val=&quot;009A5737&quot;/&gt;&lt;wsp:rsid wsp:val=&quot;009A5CBA&quot;/&gt;&lt;wsp:rsid wsp:val=&quot;009A60F0&quot;/&gt;&lt;wsp:rsid wsp:val=&quot;009A6791&quot;/&gt;&lt;wsp:rsid wsp:val=&quot;009A7567&quot;/&gt;&lt;wsp:rsid wsp:val=&quot;009A7EE7&quot;/&gt;&lt;wsp:rsid wsp:val=&quot;009A7F71&quot;/&gt;&lt;wsp:rsid wsp:val=&quot;009B03D2&quot;/&gt;&lt;wsp:rsid wsp:val=&quot;009B06A9&quot;/&gt;&lt;wsp:rsid wsp:val=&quot;009B1F30&quot;/&gt;&lt;wsp:rsid wsp:val=&quot;009B2701&quot;/&gt;&lt;wsp:rsid wsp:val=&quot;009B2F4F&quot;/&gt;&lt;wsp:rsid wsp:val=&quot;009B3AC2&quot;/&gt;&lt;wsp:rsid wsp:val=&quot;009B3B90&quot;/&gt;&lt;wsp:rsid wsp:val=&quot;009B43DF&quot;/&gt;&lt;wsp:rsid wsp:val=&quot;009B4DF4&quot;/&gt;&lt;wsp:rsid wsp:val=&quot;009B511E&quot;/&gt;&lt;wsp:rsid wsp:val=&quot;009B5283&quot;/&gt;&lt;wsp:rsid wsp:val=&quot;009B535B&quot;/&gt;&lt;wsp:rsid wsp:val=&quot;009B564E&quot;/&gt;&lt;wsp:rsid wsp:val=&quot;009B655E&quot;/&gt;&lt;wsp:rsid wsp:val=&quot;009B7E87&quot;/&gt;&lt;wsp:rsid wsp:val=&quot;009C04BA&quot;/&gt;&lt;wsp:rsid wsp:val=&quot;009C053F&quot;/&gt;&lt;wsp:rsid wsp:val=&quot;009C0B53&quot;/&gt;&lt;wsp:rsid wsp:val=&quot;009C1312&quot;/&gt;&lt;wsp:rsid wsp:val=&quot;009C1399&quot;/&gt;&lt;wsp:rsid wsp:val=&quot;009C148B&quot;/&gt;&lt;wsp:rsid wsp:val=&quot;009C1FEB&quot;/&gt;&lt;wsp:rsid wsp:val=&quot;009C2545&quot;/&gt;&lt;wsp:rsid wsp:val=&quot;009C25ED&quot;/&gt;&lt;wsp:rsid wsp:val=&quot;009C296B&quot;/&gt;&lt;wsp:rsid wsp:val=&quot;009C3045&quot;/&gt;&lt;wsp:rsid wsp:val=&quot;009C3102&quot;/&gt;&lt;wsp:rsid wsp:val=&quot;009C3148&quot;/&gt;&lt;wsp:rsid wsp:val=&quot;009C31BC&quot;/&gt;&lt;wsp:rsid wsp:val=&quot;009C3480&quot;/&gt;&lt;wsp:rsid wsp:val=&quot;009C37DE&quot;/&gt;&lt;wsp:rsid wsp:val=&quot;009C403E&quot;/&gt;&lt;wsp:rsid wsp:val=&quot;009C491D&quot;/&gt;&lt;wsp:rsid wsp:val=&quot;009C4D4C&quot;/&gt;&lt;wsp:rsid wsp:val=&quot;009C5184&quot;/&gt;&lt;wsp:rsid wsp:val=&quot;009C5A97&quot;/&gt;&lt;wsp:rsid wsp:val=&quot;009C5E38&quot;/&gt;&lt;wsp:rsid wsp:val=&quot;009C6D92&quot;/&gt;&lt;wsp:rsid wsp:val=&quot;009C709A&quot;/&gt;&lt;wsp:rsid wsp:val=&quot;009C7790&quot;/&gt;&lt;wsp:rsid wsp:val=&quot;009C79A4&quot;/&gt;&lt;wsp:rsid wsp:val=&quot;009C7EF7&quot;/&gt;&lt;wsp:rsid wsp:val=&quot;009D038A&quot;/&gt;&lt;wsp:rsid wsp:val=&quot;009D06C3&quot;/&gt;&lt;wsp:rsid wsp:val=&quot;009D0B6D&quot;/&gt;&lt;wsp:rsid wsp:val=&quot;009D0D86&quot;/&gt;&lt;wsp:rsid wsp:val=&quot;009D1412&quot;/&gt;&lt;wsp:rsid wsp:val=&quot;009D19CF&quot;/&gt;&lt;wsp:rsid wsp:val=&quot;009D1A0A&quot;/&gt;&lt;wsp:rsid wsp:val=&quot;009D1E0C&quot;/&gt;&lt;wsp:rsid wsp:val=&quot;009D1FAF&quot;/&gt;&lt;wsp:rsid wsp:val=&quot;009D22A0&quot;/&gt;&lt;wsp:rsid wsp:val=&quot;009D249B&quot;/&gt;&lt;wsp:rsid wsp:val=&quot;009D318D&quot;/&gt;&lt;wsp:rsid wsp:val=&quot;009D326D&quot;/&gt;&lt;wsp:rsid wsp:val=&quot;009D389D&quot;/&gt;&lt;wsp:rsid wsp:val=&quot;009D3A66&quot;/&gt;&lt;wsp:rsid wsp:val=&quot;009D45B9&quot;/&gt;&lt;wsp:rsid wsp:val=&quot;009D4DA0&quot;/&gt;&lt;wsp:rsid wsp:val=&quot;009D4E0A&quot;/&gt;&lt;wsp:rsid wsp:val=&quot;009D4EED&quot;/&gt;&lt;wsp:rsid wsp:val=&quot;009D4FF0&quot;/&gt;&lt;wsp:rsid wsp:val=&quot;009D60B9&quot;/&gt;&lt;wsp:rsid wsp:val=&quot;009D651C&quot;/&gt;&lt;wsp:rsid wsp:val=&quot;009D66B1&quot;/&gt;&lt;wsp:rsid wsp:val=&quot;009D671A&quot;/&gt;&lt;wsp:rsid wsp:val=&quot;009D703C&quot;/&gt;&lt;wsp:rsid wsp:val=&quot;009D718F&quot;/&gt;&lt;wsp:rsid wsp:val=&quot;009D7848&quot;/&gt;&lt;wsp:rsid wsp:val=&quot;009D7FB5&quot;/&gt;&lt;wsp:rsid wsp:val=&quot;009E068F&quot;/&gt;&lt;wsp:rsid wsp:val=&quot;009E0901&quot;/&gt;&lt;wsp:rsid wsp:val=&quot;009E0F56&quot;/&gt;&lt;wsp:rsid wsp:val=&quot;009E14E0&quot;/&gt;&lt;wsp:rsid wsp:val=&quot;009E16FF&quot;/&gt;&lt;wsp:rsid wsp:val=&quot;009E1CC8&quot;/&gt;&lt;wsp:rsid wsp:val=&quot;009E3017&quot;/&gt;&lt;wsp:rsid wsp:val=&quot;009E35DB&quot;/&gt;&lt;wsp:rsid wsp:val=&quot;009E3781&quot;/&gt;&lt;wsp:rsid wsp:val=&quot;009E3799&quot;/&gt;&lt;wsp:rsid wsp:val=&quot;009E4342&quot;/&gt;&lt;wsp:rsid wsp:val=&quot;009E460F&quot;/&gt;&lt;wsp:rsid wsp:val=&quot;009E47A3&quot;/&gt;&lt;wsp:rsid wsp:val=&quot;009E4897&quot;/&gt;&lt;wsp:rsid wsp:val=&quot;009E54B2&quot;/&gt;&lt;wsp:rsid wsp:val=&quot;009E55B1&quot;/&gt;&lt;wsp:rsid wsp:val=&quot;009E61F3&quot;/&gt;&lt;wsp:rsid wsp:val=&quot;009E78E7&quot;/&gt;&lt;wsp:rsid wsp:val=&quot;009E7E2D&quot;/&gt;&lt;wsp:rsid wsp:val=&quot;009F0330&quot;/&gt;&lt;wsp:rsid wsp:val=&quot;009F08F3&quot;/&gt;&lt;wsp:rsid wsp:val=&quot;009F0D6D&quot;/&gt;&lt;wsp:rsid wsp:val=&quot;009F0EBC&quot;/&gt;&lt;wsp:rsid wsp:val=&quot;009F0F28&quot;/&gt;&lt;wsp:rsid wsp:val=&quot;009F17E0&quot;/&gt;&lt;wsp:rsid wsp:val=&quot;009F1A60&quot;/&gt;&lt;wsp:rsid wsp:val=&quot;009F2069&quot;/&gt;&lt;wsp:rsid wsp:val=&quot;009F344F&quot;/&gt;&lt;wsp:rsid wsp:val=&quot;009F35A8&quot;/&gt;&lt;wsp:rsid wsp:val=&quot;009F390C&quot;/&gt;&lt;wsp:rsid wsp:val=&quot;009F3C83&quot;/&gt;&lt;wsp:rsid wsp:val=&quot;009F427D&quot;/&gt;&lt;wsp:rsid wsp:val=&quot;009F4B63&quot;/&gt;&lt;wsp:rsid wsp:val=&quot;009F5C26&quot;/&gt;&lt;wsp:rsid wsp:val=&quot;009F5E13&quot;/&gt;&lt;wsp:rsid wsp:val=&quot;009F5E2F&quot;/&gt;&lt;wsp:rsid wsp:val=&quot;009F5EAE&quot;/&gt;&lt;wsp:rsid wsp:val=&quot;009F6DF4&quot;/&gt;&lt;wsp:rsid wsp:val=&quot;009F7114&quot;/&gt;&lt;wsp:rsid wsp:val=&quot;009F7437&quot;/&gt;&lt;wsp:rsid wsp:val=&quot;009F7575&quot;/&gt;&lt;wsp:rsid wsp:val=&quot;00A00574&quot;/&gt;&lt;wsp:rsid wsp:val=&quot;00A00D59&quot;/&gt;&lt;wsp:rsid wsp:val=&quot;00A01189&quot;/&gt;&lt;wsp:rsid wsp:val=&quot;00A0185F&quot;/&gt;&lt;wsp:rsid wsp:val=&quot;00A01D07&quot;/&gt;&lt;wsp:rsid wsp:val=&quot;00A01D47&quot;/&gt;&lt;wsp:rsid wsp:val=&quot;00A02E5F&quot;/&gt;&lt;wsp:rsid wsp:val=&quot;00A0407B&quot;/&gt;&lt;wsp:rsid wsp:val=&quot;00A048A8&quot;/&gt;&lt;wsp:rsid wsp:val=&quot;00A04B30&quot;/&gt;&lt;wsp:rsid wsp:val=&quot;00A04E50&quot;/&gt;&lt;wsp:rsid wsp:val=&quot;00A04F49&quot;/&gt;&lt;wsp:rsid wsp:val=&quot;00A0635D&quot;/&gt;&lt;wsp:rsid wsp:val=&quot;00A0642B&quot;/&gt;&lt;wsp:rsid wsp:val=&quot;00A06994&quot;/&gt;&lt;wsp:rsid wsp:val=&quot;00A06CD3&quot;/&gt;&lt;wsp:rsid wsp:val=&quot;00A06ECE&quot;/&gt;&lt;wsp:rsid wsp:val=&quot;00A06FA2&quot;/&gt;&lt;wsp:rsid wsp:val=&quot;00A07AE3&quot;/&gt;&lt;wsp:rsid wsp:val=&quot;00A1051C&quot;/&gt;&lt;wsp:rsid wsp:val=&quot;00A1094B&quot;/&gt;&lt;wsp:rsid wsp:val=&quot;00A10999&quot;/&gt;&lt;wsp:rsid wsp:val=&quot;00A12C38&quot;/&gt;&lt;wsp:rsid wsp:val=&quot;00A13E54&quot;/&gt;&lt;wsp:rsid wsp:val=&quot;00A14582&quot;/&gt;&lt;wsp:rsid wsp:val=&quot;00A14F4E&quot;/&gt;&lt;wsp:rsid wsp:val=&quot;00A150CB&quot;/&gt;&lt;wsp:rsid wsp:val=&quot;00A15C12&quot;/&gt;&lt;wsp:rsid wsp:val=&quot;00A1673D&quot;/&gt;&lt;wsp:rsid wsp:val=&quot;00A16AF3&quot;/&gt;&lt;wsp:rsid wsp:val=&quot;00A16CCA&quot;/&gt;&lt;wsp:rsid wsp:val=&quot;00A172ED&quot;/&gt;&lt;wsp:rsid wsp:val=&quot;00A17EBF&quot;/&gt;&lt;wsp:rsid wsp:val=&quot;00A17F63&quot;/&gt;&lt;wsp:rsid wsp:val=&quot;00A20379&quot;/&gt;&lt;wsp:rsid wsp:val=&quot;00A20E07&quot;/&gt;&lt;wsp:rsid wsp:val=&quot;00A21173&quot;/&gt;&lt;wsp:rsid wsp:val=&quot;00A2193B&quot;/&gt;&lt;wsp:rsid wsp:val=&quot;00A2279A&quot;/&gt;&lt;wsp:rsid wsp:val=&quot;00A2310B&quot;/&gt;&lt;wsp:rsid wsp:val=&quot;00A2351A&quot;/&gt;&lt;wsp:rsid wsp:val=&quot;00A23801&quot;/&gt;&lt;wsp:rsid wsp:val=&quot;00A23F02&quot;/&gt;&lt;wsp:rsid wsp:val=&quot;00A241CC&quot;/&gt;&lt;wsp:rsid wsp:val=&quot;00A2474B&quot;/&gt;&lt;wsp:rsid wsp:val=&quot;00A24A70&quot;/&gt;&lt;wsp:rsid wsp:val=&quot;00A24C36&quot;/&gt;&lt;wsp:rsid wsp:val=&quot;00A24C8C&quot;/&gt;&lt;wsp:rsid wsp:val=&quot;00A24EAA&quot;/&gt;&lt;wsp:rsid wsp:val=&quot;00A25641&quot;/&gt;&lt;wsp:rsid wsp:val=&quot;00A256F8&quot;/&gt;&lt;wsp:rsid wsp:val=&quot;00A26473&quot;/&gt;&lt;wsp:rsid wsp:val=&quot;00A264A9&quot;/&gt;&lt;wsp:rsid wsp:val=&quot;00A26879&quot;/&gt;&lt;wsp:rsid wsp:val=&quot;00A26CEC&quot;/&gt;&lt;wsp:rsid wsp:val=&quot;00A26D56&quot;/&gt;&lt;wsp:rsid wsp:val=&quot;00A2772B&quot;/&gt;&lt;wsp:rsid wsp:val=&quot;00A27785&quot;/&gt;&lt;wsp:rsid wsp:val=&quot;00A27829&quot;/&gt;&lt;wsp:rsid wsp:val=&quot;00A30187&quot;/&gt;&lt;wsp:rsid wsp:val=&quot;00A30775&quot;/&gt;&lt;wsp:rsid wsp:val=&quot;00A31E5C&quot;/&gt;&lt;wsp:rsid wsp:val=&quot;00A32CF3&quot;/&gt;&lt;wsp:rsid wsp:val=&quot;00A33125&quot;/&gt;&lt;wsp:rsid wsp:val=&quot;00A3448A&quot;/&gt;&lt;wsp:rsid wsp:val=&quot;00A345C0&quot;/&gt;&lt;wsp:rsid wsp:val=&quot;00A357DF&quot;/&gt;&lt;wsp:rsid wsp:val=&quot;00A35905&quot;/&gt;&lt;wsp:rsid wsp:val=&quot;00A35AE2&quot;/&gt;&lt;wsp:rsid wsp:val=&quot;00A3605B&quot;/&gt;&lt;wsp:rsid wsp:val=&quot;00A36297&quot;/&gt;&lt;wsp:rsid wsp:val=&quot;00A365D2&quot;/&gt;&lt;wsp:rsid wsp:val=&quot;00A3720D&quot;/&gt;&lt;wsp:rsid wsp:val=&quot;00A37380&quot;/&gt;&lt;wsp:rsid wsp:val=&quot;00A37AEA&quot;/&gt;&lt;wsp:rsid wsp:val=&quot;00A37E42&quot;/&gt;&lt;wsp:rsid wsp:val=&quot;00A400CD&quot;/&gt;&lt;wsp:rsid wsp:val=&quot;00A40ED0&quot;/&gt;&lt;wsp:rsid wsp:val=&quot;00A4151F&quot;/&gt;&lt;wsp:rsid wsp:val=&quot;00A41966&quot;/&gt;&lt;wsp:rsid wsp:val=&quot;00A41DAB&quot;/&gt;&lt;wsp:rsid wsp:val=&quot;00A41E2B&quot;/&gt;&lt;wsp:rsid wsp:val=&quot;00A42355&quot;/&gt;&lt;wsp:rsid wsp:val=&quot;00A4246E&quot;/&gt;&lt;wsp:rsid wsp:val=&quot;00A42616&quot;/&gt;&lt;wsp:rsid wsp:val=&quot;00A43485&quot;/&gt;&lt;wsp:rsid wsp:val=&quot;00A436F3&quot;/&gt;&lt;wsp:rsid wsp:val=&quot;00A4478E&quot;/&gt;&lt;wsp:rsid wsp:val=&quot;00A44A9C&quot;/&gt;&lt;wsp:rsid wsp:val=&quot;00A45639&quot;/&gt;&lt;wsp:rsid wsp:val=&quot;00A45A06&quot;/&gt;&lt;wsp:rsid wsp:val=&quot;00A45B74&quot;/&gt;&lt;wsp:rsid wsp:val=&quot;00A45C97&quot;/&gt;&lt;wsp:rsid wsp:val=&quot;00A4709B&quot;/&gt;&lt;wsp:rsid wsp:val=&quot;00A5014C&quot;/&gt;&lt;wsp:rsid wsp:val=&quot;00A50307&quot;/&gt;&lt;wsp:rsid wsp:val=&quot;00A5094F&quot;/&gt;&lt;wsp:rsid wsp:val=&quot;00A50D8F&quot;/&gt;&lt;wsp:rsid wsp:val=&quot;00A51DE5&quot;/&gt;&lt;wsp:rsid wsp:val=&quot;00A51E0C&quot;/&gt;&lt;wsp:rsid wsp:val=&quot;00A52210&quot;/&gt;&lt;wsp:rsid wsp:val=&quot;00A5266E&quot;/&gt;&lt;wsp:rsid wsp:val=&quot;00A529D5&quot;/&gt;&lt;wsp:rsid wsp:val=&quot;00A52C03&quot;/&gt;&lt;wsp:rsid wsp:val=&quot;00A52E1D&quot;/&gt;&lt;wsp:rsid wsp:val=&quot;00A54279&quot;/&gt;&lt;wsp:rsid wsp:val=&quot;00A54D8D&quot;/&gt;&lt;wsp:rsid wsp:val=&quot;00A55106&quot;/&gt;&lt;wsp:rsid wsp:val=&quot;00A55B22&quot;/&gt;&lt;wsp:rsid wsp:val=&quot;00A55B28&quot;/&gt;&lt;wsp:rsid wsp:val=&quot;00A5629A&quot;/&gt;&lt;wsp:rsid wsp:val=&quot;00A56798&quot;/&gt;&lt;wsp:rsid wsp:val=&quot;00A56FE3&quot;/&gt;&lt;wsp:rsid wsp:val=&quot;00A5770C&quot;/&gt;&lt;wsp:rsid wsp:val=&quot;00A57977&quot;/&gt;&lt;wsp:rsid wsp:val=&quot;00A60896&quot;/&gt;&lt;wsp:rsid wsp:val=&quot;00A60B8E&quot;/&gt;&lt;wsp:rsid wsp:val=&quot;00A611D9&quot;/&gt;&lt;wsp:rsid wsp:val=&quot;00A61499&quot;/&gt;&lt;wsp:rsid wsp:val=&quot;00A614AE&quot;/&gt;&lt;wsp:rsid wsp:val=&quot;00A61785&quot;/&gt;&lt;wsp:rsid wsp:val=&quot;00A618D9&quot;/&gt;&lt;wsp:rsid wsp:val=&quot;00A623AD&quot;/&gt;&lt;wsp:rsid wsp:val=&quot;00A628B0&quot;/&gt;&lt;wsp:rsid wsp:val=&quot;00A62A77&quot;/&gt;&lt;wsp:rsid wsp:val=&quot;00A62DD4&quot;/&gt;&lt;wsp:rsid wsp:val=&quot;00A63483&quot;/&gt;&lt;wsp:rsid wsp:val=&quot;00A634A9&quot;/&gt;&lt;wsp:rsid wsp:val=&quot;00A63BEA&quot;/&gt;&lt;wsp:rsid wsp:val=&quot;00A644CA&quot;/&gt;&lt;wsp:rsid wsp:val=&quot;00A6529E&quot;/&gt;&lt;wsp:rsid wsp:val=&quot;00A65626&quot;/&gt;&lt;wsp:rsid wsp:val=&quot;00A657D7&quot;/&gt;&lt;wsp:rsid wsp:val=&quot;00A65E06&quot;/&gt;&lt;wsp:rsid wsp:val=&quot;00A660AC&quot;/&gt;&lt;wsp:rsid wsp:val=&quot;00A6687C&quot;/&gt;&lt;wsp:rsid wsp:val=&quot;00A6760C&quot;/&gt;&lt;wsp:rsid wsp:val=&quot;00A67E6C&quot;/&gt;&lt;wsp:rsid wsp:val=&quot;00A67FB1&quot;/&gt;&lt;wsp:rsid wsp:val=&quot;00A71277&quot;/&gt;&lt;wsp:rsid wsp:val=&quot;00A7194D&quot;/&gt;&lt;wsp:rsid wsp:val=&quot;00A719D1&quot;/&gt;&lt;wsp:rsid wsp:val=&quot;00A71B99&quot;/&gt;&lt;wsp:rsid wsp:val=&quot;00A71F88&quot;/&gt;&lt;wsp:rsid wsp:val=&quot;00A72142&quot;/&gt;&lt;wsp:rsid wsp:val=&quot;00A730C4&quot;/&gt;&lt;wsp:rsid wsp:val=&quot;00A73328&quot;/&gt;&lt;wsp:rsid wsp:val=&quot;00A733D2&quot;/&gt;&lt;wsp:rsid wsp:val=&quot;00A739D0&quot;/&gt;&lt;wsp:rsid wsp:val=&quot;00A73A0D&quot;/&gt;&lt;wsp:rsid wsp:val=&quot;00A73B9B&quot;/&gt;&lt;wsp:rsid wsp:val=&quot;00A75D39&quot;/&gt;&lt;wsp:rsid wsp:val=&quot;00A761D4&quot;/&gt;&lt;wsp:rsid wsp:val=&quot;00A76DBB&quot;/&gt;&lt;wsp:rsid wsp:val=&quot;00A7706C&quot;/&gt;&lt;wsp:rsid wsp:val=&quot;00A778D5&quot;/&gt;&lt;wsp:rsid wsp:val=&quot;00A77DAF&quot;/&gt;&lt;wsp:rsid wsp:val=&quot;00A77EC4&quot;/&gt;&lt;wsp:rsid wsp:val=&quot;00A77EF2&quot;/&gt;&lt;wsp:rsid wsp:val=&quot;00A80575&quot;/&gt;&lt;wsp:rsid wsp:val=&quot;00A80AC7&quot;/&gt;&lt;wsp:rsid wsp:val=&quot;00A81256&quot;/&gt;&lt;wsp:rsid wsp:val=&quot;00A862D4&quot;/&gt;&lt;wsp:rsid wsp:val=&quot;00A87926&quot;/&gt;&lt;wsp:rsid wsp:val=&quot;00A9058F&quot;/&gt;&lt;wsp:rsid wsp:val=&quot;00A90CFA&quot;/&gt;&lt;wsp:rsid wsp:val=&quot;00A9112A&quot;/&gt;&lt;wsp:rsid wsp:val=&quot;00A91F1F&quot;/&gt;&lt;wsp:rsid wsp:val=&quot;00A92879&quot;/&gt;&lt;wsp:rsid wsp:val=&quot;00A93357&quot;/&gt;&lt;wsp:rsid wsp:val=&quot;00A9347C&quot;/&gt;&lt;wsp:rsid wsp:val=&quot;00A93E4E&quot;/&gt;&lt;wsp:rsid wsp:val=&quot;00A94108&quot;/&gt;&lt;wsp:rsid wsp:val=&quot;00A9442A&quot;/&gt;&lt;wsp:rsid wsp:val=&quot;00A94B28&quot;/&gt;&lt;wsp:rsid wsp:val=&quot;00A94B9D&quot;/&gt;&lt;wsp:rsid wsp:val=&quot;00A951DB&quot;/&gt;&lt;wsp:rsid wsp:val=&quot;00A956B7&quot;/&gt;&lt;wsp:rsid wsp:val=&quot;00A956F8&quot;/&gt;&lt;wsp:rsid wsp:val=&quot;00A95B08&quot;/&gt;&lt;wsp:rsid wsp:val=&quot;00A95CD7&quot;/&gt;&lt;wsp:rsid wsp:val=&quot;00A9693D&quot;/&gt;&lt;wsp:rsid wsp:val=&quot;00AA016F&quot;/&gt;&lt;wsp:rsid wsp:val=&quot;00AA0F66&quot;/&gt;&lt;wsp:rsid wsp:val=&quot;00AA0FCD&quot;/&gt;&lt;wsp:rsid wsp:val=&quot;00AA1ED6&quot;/&gt;&lt;wsp:rsid wsp:val=&quot;00AA20D0&quot;/&gt;&lt;wsp:rsid wsp:val=&quot;00AA26C7&quot;/&gt;&lt;wsp:rsid wsp:val=&quot;00AA2C82&quot;/&gt;&lt;wsp:rsid wsp:val=&quot;00AA330A&quot;/&gt;&lt;wsp:rsid wsp:val=&quot;00AA33C1&quot;/&gt;&lt;wsp:rsid wsp:val=&quot;00AA361D&quot;/&gt;&lt;wsp:rsid wsp:val=&quot;00AA43F2&quot;/&gt;&lt;wsp:rsid wsp:val=&quot;00AA51D6&quot;/&gt;&lt;wsp:rsid wsp:val=&quot;00AA5A4B&quot;/&gt;&lt;wsp:rsid wsp:val=&quot;00AA69C8&quot;/&gt;&lt;wsp:rsid wsp:val=&quot;00AA7C13&quot;/&gt;&lt;wsp:rsid wsp:val=&quot;00AB028A&quot;/&gt;&lt;wsp:rsid wsp:val=&quot;00AB03C6&quot;/&gt;&lt;wsp:rsid wsp:val=&quot;00AB0BC8&quot;/&gt;&lt;wsp:rsid wsp:val=&quot;00AB11CA&quot;/&gt;&lt;wsp:rsid wsp:val=&quot;00AB1303&quot;/&gt;&lt;wsp:rsid wsp:val=&quot;00AB14D9&quot;/&gt;&lt;wsp:rsid wsp:val=&quot;00AB278A&quot;/&gt;&lt;wsp:rsid wsp:val=&quot;00AB2BB6&quot;/&gt;&lt;wsp:rsid wsp:val=&quot;00AB2F6B&quot;/&gt;&lt;wsp:rsid wsp:val=&quot;00AB3938&quot;/&gt;&lt;wsp:rsid wsp:val=&quot;00AB3A48&quot;/&gt;&lt;wsp:rsid wsp:val=&quot;00AB3F33&quot;/&gt;&lt;wsp:rsid wsp:val=&quot;00AB44DE&quot;/&gt;&lt;wsp:rsid wsp:val=&quot;00AB4AB8&quot;/&gt;&lt;wsp:rsid wsp:val=&quot;00AB5747&quot;/&gt;&lt;wsp:rsid wsp:val=&quot;00AB606B&quot;/&gt;&lt;wsp:rsid wsp:val=&quot;00AB655E&quot;/&gt;&lt;wsp:rsid wsp:val=&quot;00AB6769&quot;/&gt;&lt;wsp:rsid wsp:val=&quot;00AB7BB9&quot;/&gt;&lt;wsp:rsid wsp:val=&quot;00AC007F&quot;/&gt;&lt;wsp:rsid wsp:val=&quot;00AC08AA&quot;/&gt;&lt;wsp:rsid wsp:val=&quot;00AC0C93&quot;/&gt;&lt;wsp:rsid wsp:val=&quot;00AC1B60&quot;/&gt;&lt;wsp:rsid wsp:val=&quot;00AC1C05&quot;/&gt;&lt;wsp:rsid wsp:val=&quot;00AC2A81&quot;/&gt;&lt;wsp:rsid wsp:val=&quot;00AC2A93&quot;/&gt;&lt;wsp:rsid wsp:val=&quot;00AC2ECD&quot;/&gt;&lt;wsp:rsid wsp:val=&quot;00AC3119&quot;/&gt;&lt;wsp:rsid wsp:val=&quot;00AC3D10&quot;/&gt;&lt;wsp:rsid wsp:val=&quot;00AC478A&quot;/&gt;&lt;wsp:rsid wsp:val=&quot;00AC49FB&quot;/&gt;&lt;wsp:rsid wsp:val=&quot;00AC4BBF&quot;/&gt;&lt;wsp:rsid wsp:val=&quot;00AC550F&quot;/&gt;&lt;wsp:rsid wsp:val=&quot;00AC5A10&quot;/&gt;&lt;wsp:rsid wsp:val=&quot;00AC675A&quot;/&gt;&lt;wsp:rsid wsp:val=&quot;00AC6CC7&quot;/&gt;&lt;wsp:rsid wsp:val=&quot;00AC70A8&quot;/&gt;&lt;wsp:rsid wsp:val=&quot;00AC733C&quot;/&gt;&lt;wsp:rsid wsp:val=&quot;00AC7B22&quot;/&gt;&lt;wsp:rsid wsp:val=&quot;00AD00BB&quot;/&gt;&lt;wsp:rsid wsp:val=&quot;00AD0AA3&quot;/&gt;&lt;wsp:rsid wsp:val=&quot;00AD122E&quot;/&gt;&lt;wsp:rsid wsp:val=&quot;00AD1D20&quot;/&gt;&lt;wsp:rsid wsp:val=&quot;00AD20C4&quot;/&gt;&lt;wsp:rsid wsp:val=&quot;00AD236B&quot;/&gt;&lt;wsp:rsid wsp:val=&quot;00AD26C6&quot;/&gt;&lt;wsp:rsid wsp:val=&quot;00AD2C54&quot;/&gt;&lt;wsp:rsid wsp:val=&quot;00AD3F94&quot;/&gt;&lt;wsp:rsid wsp:val=&quot;00AD4A5A&quot;/&gt;&lt;wsp:rsid wsp:val=&quot;00AD51ED&quot;/&gt;&lt;wsp:rsid wsp:val=&quot;00AD5F22&quot;/&gt;&lt;wsp:rsid wsp:val=&quot;00AD62BC&quot;/&gt;&lt;wsp:rsid wsp:val=&quot;00AD70F8&quot;/&gt;&lt;wsp:rsid wsp:val=&quot;00AD7C52&quot;/&gt;&lt;wsp:rsid wsp:val=&quot;00AE0470&quot;/&gt;&lt;wsp:rsid wsp:val=&quot;00AE07E6&quot;/&gt;&lt;wsp:rsid wsp:val=&quot;00AE098D&quot;/&gt;&lt;wsp:rsid wsp:val=&quot;00AE0B14&quot;/&gt;&lt;wsp:rsid wsp:val=&quot;00AE0B21&quot;/&gt;&lt;wsp:rsid wsp:val=&quot;00AE0C21&quot;/&gt;&lt;wsp:rsid wsp:val=&quot;00AE23EE&quot;/&gt;&lt;wsp:rsid wsp:val=&quot;00AE2540&quot;/&gt;&lt;wsp:rsid wsp:val=&quot;00AE27AC&quot;/&gt;&lt;wsp:rsid wsp:val=&quot;00AE31D6&quot;/&gt;&lt;wsp:rsid wsp:val=&quot;00AE3981&quot;/&gt;&lt;wsp:rsid wsp:val=&quot;00AE3E93&quot;/&gt;&lt;wsp:rsid wsp:val=&quot;00AE40E0&quot;/&gt;&lt;wsp:rsid wsp:val=&quot;00AE4D2F&quot;/&gt;&lt;wsp:rsid wsp:val=&quot;00AE4DBA&quot;/&gt;&lt;wsp:rsid wsp:val=&quot;00AE4F07&quot;/&gt;&lt;wsp:rsid wsp:val=&quot;00AE53DE&quot;/&gt;&lt;wsp:rsid wsp:val=&quot;00AE6134&quot;/&gt;&lt;wsp:rsid wsp:val=&quot;00AE6FA7&quot;/&gt;&lt;wsp:rsid wsp:val=&quot;00AE743A&quot;/&gt;&lt;wsp:rsid wsp:val=&quot;00AE7448&quot;/&gt;&lt;wsp:rsid wsp:val=&quot;00AE7CB5&quot;/&gt;&lt;wsp:rsid wsp:val=&quot;00AF08CA&quot;/&gt;&lt;wsp:rsid wsp:val=&quot;00AF1C5D&quot;/&gt;&lt;wsp:rsid wsp:val=&quot;00AF1D0D&quot;/&gt;&lt;wsp:rsid wsp:val=&quot;00AF221F&quot;/&gt;&lt;wsp:rsid wsp:val=&quot;00AF25D5&quot;/&gt;&lt;wsp:rsid wsp:val=&quot;00AF28F5&quot;/&gt;&lt;wsp:rsid wsp:val=&quot;00AF2BD3&quot;/&gt;&lt;wsp:rsid wsp:val=&quot;00AF2DE7&quot;/&gt;&lt;wsp:rsid wsp:val=&quot;00AF345A&quot;/&gt;&lt;wsp:rsid wsp:val=&quot;00AF3629&quot;/&gt;&lt;wsp:rsid wsp:val=&quot;00AF3AF2&quot;/&gt;&lt;wsp:rsid wsp:val=&quot;00AF3D10&quot;/&gt;&lt;wsp:rsid wsp:val=&quot;00AF42D7&quot;/&gt;&lt;wsp:rsid wsp:val=&quot;00AF4523&quot;/&gt;&lt;wsp:rsid wsp:val=&quot;00AF4759&quot;/&gt;&lt;wsp:rsid wsp:val=&quot;00AF482C&quot;/&gt;&lt;wsp:rsid wsp:val=&quot;00AF5AEF&quot;/&gt;&lt;wsp:rsid wsp:val=&quot;00AF5B3B&quot;/&gt;&lt;wsp:rsid wsp:val=&quot;00AF5D3C&quot;/&gt;&lt;wsp:rsid wsp:val=&quot;00AF5E19&quot;/&gt;&lt;wsp:rsid wsp:val=&quot;00AF6371&quot;/&gt;&lt;wsp:rsid wsp:val=&quot;00AF6A8B&quot;/&gt;&lt;wsp:rsid wsp:val=&quot;00AF6FDE&quot;/&gt;&lt;wsp:rsid wsp:val=&quot;00AF7121&quot;/&gt;&lt;wsp:rsid wsp:val=&quot;00B006AF&quot;/&gt;&lt;wsp:rsid wsp:val=&quot;00B006FE&quot;/&gt;&lt;wsp:rsid wsp:val=&quot;00B007CB&quot;/&gt;&lt;wsp:rsid wsp:val=&quot;00B025D7&quot;/&gt;&lt;wsp:rsid wsp:val=&quot;00B02AA9&quot;/&gt;&lt;wsp:rsid wsp:val=&quot;00B02B82&quot;/&gt;&lt;wsp:rsid wsp:val=&quot;00B02FA3&quot;/&gt;&lt;wsp:rsid wsp:val=&quot;00B03429&quot;/&gt;&lt;wsp:rsid wsp:val=&quot;00B047FD&quot;/&gt;&lt;wsp:rsid wsp:val=&quot;00B04E03&quot;/&gt;&lt;wsp:rsid wsp:val=&quot;00B04E96&quot;/&gt;&lt;wsp:rsid wsp:val=&quot;00B05084&quot;/&gt;&lt;wsp:rsid wsp:val=&quot;00B051D7&quot;/&gt;&lt;wsp:rsid wsp:val=&quot;00B0592F&quot;/&gt;&lt;wsp:rsid wsp:val=&quot;00B05BDA&quot;/&gt;&lt;wsp:rsid wsp:val=&quot;00B05E95&quot;/&gt;&lt;wsp:rsid wsp:val=&quot;00B05EBD&quot;/&gt;&lt;wsp:rsid wsp:val=&quot;00B0671C&quot;/&gt;&lt;wsp:rsid wsp:val=&quot;00B06BC7&quot;/&gt;&lt;wsp:rsid wsp:val=&quot;00B0737B&quot;/&gt;&lt;wsp:rsid wsp:val=&quot;00B07435&quot;/&gt;&lt;wsp:rsid wsp:val=&quot;00B07961&quot;/&gt;&lt;wsp:rsid wsp:val=&quot;00B07EBA&quot;/&gt;&lt;wsp:rsid wsp:val=&quot;00B100B9&quot;/&gt;&lt;wsp:rsid wsp:val=&quot;00B1052A&quot;/&gt;&lt;wsp:rsid wsp:val=&quot;00B105F6&quot;/&gt;&lt;wsp:rsid wsp:val=&quot;00B10DB8&quot;/&gt;&lt;wsp:rsid wsp:val=&quot;00B12463&quot;/&gt;&lt;wsp:rsid wsp:val=&quot;00B125F7&quot;/&gt;&lt;wsp:rsid wsp:val=&quot;00B139E0&quot;/&gt;&lt;wsp:rsid wsp:val=&quot;00B13E74&quot;/&gt;&lt;wsp:rsid wsp:val=&quot;00B1481D&quot;/&gt;&lt;wsp:rsid wsp:val=&quot;00B152F4&quot;/&gt;&lt;wsp:rsid wsp:val=&quot;00B1542D&quot;/&gt;&lt;wsp:rsid wsp:val=&quot;00B1576E&quot;/&gt;&lt;wsp:rsid wsp:val=&quot;00B157F9&quot;/&gt;&lt;wsp:rsid wsp:val=&quot;00B15F66&quot;/&gt;&lt;wsp:rsid wsp:val=&quot;00B16272&quot;/&gt;&lt;wsp:rsid wsp:val=&quot;00B167F1&quot;/&gt;&lt;wsp:rsid wsp:val=&quot;00B16FFF&quot;/&gt;&lt;wsp:rsid wsp:val=&quot;00B17033&quot;/&gt;&lt;wsp:rsid wsp:val=&quot;00B176C4&quot;/&gt;&lt;wsp:rsid wsp:val=&quot;00B178DE&quot;/&gt;&lt;wsp:rsid wsp:val=&quot;00B20256&quot;/&gt;&lt;wsp:rsid wsp:val=&quot;00B20315&quot;/&gt;&lt;wsp:rsid wsp:val=&quot;00B2074F&quot;/&gt;&lt;wsp:rsid wsp:val=&quot;00B20D09&quot;/&gt;&lt;wsp:rsid wsp:val=&quot;00B211C1&quot;/&gt;&lt;wsp:rsid wsp:val=&quot;00B2133E&quot;/&gt;&lt;wsp:rsid wsp:val=&quot;00B21DEF&quot;/&gt;&lt;wsp:rsid wsp:val=&quot;00B22A95&quot;/&gt;&lt;wsp:rsid wsp:val=&quot;00B22AC0&quot;/&gt;&lt;wsp:rsid wsp:val=&quot;00B23230&quot;/&gt;&lt;wsp:rsid wsp:val=&quot;00B23AE8&quot;/&gt;&lt;wsp:rsid wsp:val=&quot;00B23CC2&quot;/&gt;&lt;wsp:rsid wsp:val=&quot;00B26735&quot;/&gt;&lt;wsp:rsid wsp:val=&quot;00B2712A&quot;/&gt;&lt;wsp:rsid wsp:val=&quot;00B2763F&quot;/&gt;&lt;wsp:rsid wsp:val=&quot;00B27853&quot;/&gt;&lt;wsp:rsid wsp:val=&quot;00B27AAC&quot;/&gt;&lt;wsp:rsid wsp:val=&quot;00B302FA&quot;/&gt;&lt;wsp:rsid wsp:val=&quot;00B30929&quot;/&gt;&lt;wsp:rsid wsp:val=&quot;00B313B4&quot;/&gt;&lt;wsp:rsid wsp:val=&quot;00B31FE9&quot;/&gt;&lt;wsp:rsid wsp:val=&quot;00B325AD&quot;/&gt;&lt;wsp:rsid wsp:val=&quot;00B32721&quot;/&gt;&lt;wsp:rsid wsp:val=&quot;00B32B61&quot;/&gt;&lt;wsp:rsid wsp:val=&quot;00B32E9F&quot;/&gt;&lt;wsp:rsid wsp:val=&quot;00B338BE&quot;/&gt;&lt;wsp:rsid wsp:val=&quot;00B33D47&quot;/&gt;&lt;wsp:rsid wsp:val=&quot;00B33EE9&quot;/&gt;&lt;wsp:rsid wsp:val=&quot;00B342C7&quot;/&gt;&lt;wsp:rsid wsp:val=&quot;00B34A8E&quot;/&gt;&lt;wsp:rsid wsp:val=&quot;00B3594E&quot;/&gt;&lt;wsp:rsid wsp:val=&quot;00B35A60&quot;/&gt;&lt;wsp:rsid wsp:val=&quot;00B35B96&quot;/&gt;&lt;wsp:rsid wsp:val=&quot;00B35BEB&quot;/&gt;&lt;wsp:rsid wsp:val=&quot;00B35F8C&quot;/&gt;&lt;wsp:rsid wsp:val=&quot;00B361F4&quot;/&gt;&lt;wsp:rsid wsp:val=&quot;00B3720E&quot;/&gt;&lt;wsp:rsid wsp:val=&quot;00B372AA&quot;/&gt;&lt;wsp:rsid wsp:val=&quot;00B37351&quot;/&gt;&lt;wsp:rsid wsp:val=&quot;00B37C25&quot;/&gt;&lt;wsp:rsid wsp:val=&quot;00B37E04&quot;/&gt;&lt;wsp:rsid wsp:val=&quot;00B37FD8&quot;/&gt;&lt;wsp:rsid wsp:val=&quot;00B40445&quot;/&gt;&lt;wsp:rsid wsp:val=&quot;00B40474&quot;/&gt;&lt;wsp:rsid wsp:val=&quot;00B40BA1&quot;/&gt;&lt;wsp:rsid wsp:val=&quot;00B4119B&quot;/&gt;&lt;wsp:rsid wsp:val=&quot;00B41888&quot;/&gt;&lt;wsp:rsid wsp:val=&quot;00B42655&quot;/&gt;&lt;wsp:rsid wsp:val=&quot;00B4297F&quot;/&gt;&lt;wsp:rsid wsp:val=&quot;00B42BE9&quot;/&gt;&lt;wsp:rsid wsp:val=&quot;00B4369D&quot;/&gt;&lt;wsp:rsid wsp:val=&quot;00B44118&quot;/&gt;&lt;wsp:rsid wsp:val=&quot;00B44B41&quot;/&gt;&lt;wsp:rsid wsp:val=&quot;00B45A52&quot;/&gt;&lt;wsp:rsid wsp:val=&quot;00B46175&quot;/&gt;&lt;wsp:rsid wsp:val=&quot;00B46AD4&quot;/&gt;&lt;wsp:rsid wsp:val=&quot;00B46E76&quot;/&gt;&lt;wsp:rsid wsp:val=&quot;00B47BEE&quot;/&gt;&lt;wsp:rsid wsp:val=&quot;00B47EDA&quot;/&gt;&lt;wsp:rsid wsp:val=&quot;00B50296&quot;/&gt;&lt;wsp:rsid wsp:val=&quot;00B50A3C&quot;/&gt;&lt;wsp:rsid wsp:val=&quot;00B50B57&quot;/&gt;&lt;wsp:rsid wsp:val=&quot;00B50C4B&quot;/&gt;&lt;wsp:rsid wsp:val=&quot;00B51602&quot;/&gt;&lt;wsp:rsid wsp:val=&quot;00B51FEE&quot;/&gt;&lt;wsp:rsid wsp:val=&quot;00B5224F&quot;/&gt;&lt;wsp:rsid wsp:val=&quot;00B52A53&quot;/&gt;&lt;wsp:rsid wsp:val=&quot;00B52A99&quot;/&gt;&lt;wsp:rsid wsp:val=&quot;00B52D5B&quot;/&gt;&lt;wsp:rsid wsp:val=&quot;00B52D7F&quot;/&gt;&lt;wsp:rsid wsp:val=&quot;00B53000&quot;/&gt;&lt;wsp:rsid wsp:val=&quot;00B53169&quot;/&gt;&lt;wsp:rsid wsp:val=&quot;00B53C59&quot;/&gt;&lt;wsp:rsid wsp:val=&quot;00B53ED8&quot;/&gt;&lt;wsp:rsid wsp:val=&quot;00B54FC5&quot;/&gt;&lt;wsp:rsid wsp:val=&quot;00B557CE&quot;/&gt;&lt;wsp:rsid wsp:val=&quot;00B567ED&quot;/&gt;&lt;wsp:rsid wsp:val=&quot;00B56916&quot;/&gt;&lt;wsp:rsid wsp:val=&quot;00B571BA&quot;/&gt;&lt;wsp:rsid wsp:val=&quot;00B5776E&quot;/&gt;&lt;wsp:rsid wsp:val=&quot;00B57A22&quot;/&gt;&lt;wsp:rsid wsp:val=&quot;00B57F58&quot;/&gt;&lt;wsp:rsid wsp:val=&quot;00B6021E&quot;/&gt;&lt;wsp:rsid wsp:val=&quot;00B603CD&quot;/&gt;&lt;wsp:rsid wsp:val=&quot;00B604C1&quot;/&gt;&lt;wsp:rsid wsp:val=&quot;00B60F10&quot;/&gt;&lt;wsp:rsid wsp:val=&quot;00B61000&quot;/&gt;&lt;wsp:rsid wsp:val=&quot;00B626E7&quot;/&gt;&lt;wsp:rsid wsp:val=&quot;00B62AAA&quot;/&gt;&lt;wsp:rsid wsp:val=&quot;00B62B11&quot;/&gt;&lt;wsp:rsid wsp:val=&quot;00B6366E&quot;/&gt;&lt;wsp:rsid wsp:val=&quot;00B64259&quot;/&gt;&lt;wsp:rsid wsp:val=&quot;00B64E60&quot;/&gt;&lt;wsp:rsid wsp:val=&quot;00B65155&quot;/&gt;&lt;wsp:rsid wsp:val=&quot;00B6553E&quot;/&gt;&lt;wsp:rsid wsp:val=&quot;00B658B9&quot;/&gt;&lt;wsp:rsid wsp:val=&quot;00B66345&quot;/&gt;&lt;wsp:rsid wsp:val=&quot;00B664C7&quot;/&gt;&lt;wsp:rsid wsp:val=&quot;00B669B8&quot;/&gt;&lt;wsp:rsid wsp:val=&quot;00B67E9E&quot;/&gt;&lt;wsp:rsid wsp:val=&quot;00B70733&quot;/&gt;&lt;wsp:rsid wsp:val=&quot;00B70E2C&quot;/&gt;&lt;wsp:rsid wsp:val=&quot;00B71076&quot;/&gt;&lt;wsp:rsid wsp:val=&quot;00B716B4&quot;/&gt;&lt;wsp:rsid wsp:val=&quot;00B739F6&quot;/&gt;&lt;wsp:rsid wsp:val=&quot;00B73B38&quot;/&gt;&lt;wsp:rsid wsp:val=&quot;00B74D07&quot;/&gt;&lt;wsp:rsid wsp:val=&quot;00B74E37&quot;/&gt;&lt;wsp:rsid wsp:val=&quot;00B757F4&quot;/&gt;&lt;wsp:rsid wsp:val=&quot;00B75C40&quot;/&gt;&lt;wsp:rsid wsp:val=&quot;00B75D28&quot;/&gt;&lt;wsp:rsid wsp:val=&quot;00B75E9C&quot;/&gt;&lt;wsp:rsid wsp:val=&quot;00B768FE&quot;/&gt;&lt;wsp:rsid wsp:val=&quot;00B76AE7&quot;/&gt;&lt;wsp:rsid wsp:val=&quot;00B76EFA&quot;/&gt;&lt;wsp:rsid wsp:val=&quot;00B77A05&quot;/&gt;&lt;wsp:rsid wsp:val=&quot;00B77A81&quot;/&gt;&lt;wsp:rsid wsp:val=&quot;00B77AEB&quot;/&gt;&lt;wsp:rsid wsp:val=&quot;00B77EC9&quot;/&gt;&lt;wsp:rsid wsp:val=&quot;00B80475&quot;/&gt;&lt;wsp:rsid wsp:val=&quot;00B8092B&quot;/&gt;&lt;wsp:rsid wsp:val=&quot;00B80C76&quot;/&gt;&lt;wsp:rsid wsp:val=&quot;00B81A6C&quot;/&gt;&lt;wsp:rsid wsp:val=&quot;00B81AD8&quot;/&gt;&lt;wsp:rsid wsp:val=&quot;00B8205F&quot;/&gt;&lt;wsp:rsid wsp:val=&quot;00B82151&quot;/&gt;&lt;wsp:rsid wsp:val=&quot;00B82BEB&quot;/&gt;&lt;wsp:rsid wsp:val=&quot;00B84708&quot;/&gt;&lt;wsp:rsid wsp:val=&quot;00B855E5&quot;/&gt;&lt;wsp:rsid wsp:val=&quot;00B856F3&quot;/&gt;&lt;wsp:rsid wsp:val=&quot;00B85DE5&quot;/&gt;&lt;wsp:rsid wsp:val=&quot;00B8681D&quot;/&gt;&lt;wsp:rsid wsp:val=&quot;00B90031&quot;/&gt;&lt;wsp:rsid wsp:val=&quot;00B90739&quot;/&gt;&lt;wsp:rsid wsp:val=&quot;00B90CE4&quot;/&gt;&lt;wsp:rsid wsp:val=&quot;00B90F73&quot;/&gt;&lt;wsp:rsid wsp:val=&quot;00B9172B&quot;/&gt;&lt;wsp:rsid wsp:val=&quot;00B91DCD&quot;/&gt;&lt;wsp:rsid wsp:val=&quot;00B91DE3&quot;/&gt;&lt;wsp:rsid wsp:val=&quot;00B923B3&quot;/&gt;&lt;wsp:rsid wsp:val=&quot;00B92526&quot;/&gt;&lt;wsp:rsid wsp:val=&quot;00B92DAF&quot;/&gt;&lt;wsp:rsid wsp:val=&quot;00B92F19&quot;/&gt;&lt;wsp:rsid wsp:val=&quot;00B931EE&quot;/&gt;&lt;wsp:rsid wsp:val=&quot;00B93427&quot;/&gt;&lt;wsp:rsid wsp:val=&quot;00B93B55&quot;/&gt;&lt;wsp:rsid wsp:val=&quot;00B93B59&quot;/&gt;&lt;wsp:rsid wsp:val=&quot;00B9406A&quot;/&gt;&lt;wsp:rsid wsp:val=&quot;00B94E68&quot;/&gt;&lt;wsp:rsid wsp:val=&quot;00B951DC&quot;/&gt;&lt;wsp:rsid wsp:val=&quot;00B9530B&quot;/&gt;&lt;wsp:rsid wsp:val=&quot;00B96A62&quot;/&gt;&lt;wsp:rsid wsp:val=&quot;00B973B9&quot;/&gt;&lt;wsp:rsid wsp:val=&quot;00B975CD&quot;/&gt;&lt;wsp:rsid wsp:val=&quot;00B97945&quot;/&gt;&lt;wsp:rsid wsp:val=&quot;00B97D45&quot;/&gt;&lt;wsp:rsid wsp:val=&quot;00B97F52&quot;/&gt;&lt;wsp:rsid wsp:val=&quot;00BA1C25&quot;/&gt;&lt;wsp:rsid wsp:val=&quot;00BA2280&quot;/&gt;&lt;wsp:rsid wsp:val=&quot;00BA27FE&quot;/&gt;&lt;wsp:rsid wsp:val=&quot;00BA2A08&quot;/&gt;&lt;wsp:rsid wsp:val=&quot;00BA2E98&quot;/&gt;&lt;wsp:rsid wsp:val=&quot;00BA34C0&quot;/&gt;&lt;wsp:rsid wsp:val=&quot;00BA3F6C&quot;/&gt;&lt;wsp:rsid wsp:val=&quot;00BA47B3&quot;/&gt;&lt;wsp:rsid wsp:val=&quot;00BA49CB&quot;/&gt;&lt;wsp:rsid wsp:val=&quot;00BA4AAB&quot;/&gt;&lt;wsp:rsid wsp:val=&quot;00BA4F1E&quot;/&gt;&lt;wsp:rsid wsp:val=&quot;00BA56D2&quot;/&gt;&lt;wsp:rsid wsp:val=&quot;00BA592D&quot;/&gt;&lt;wsp:rsid wsp:val=&quot;00BA6295&quot;/&gt;&lt;wsp:rsid wsp:val=&quot;00BA6F79&quot;/&gt;&lt;wsp:rsid wsp:val=&quot;00BA76E0&quot;/&gt;&lt;wsp:rsid wsp:val=&quot;00BA7B78&quot;/&gt;&lt;wsp:rsid wsp:val=&quot;00BB0366&quot;/&gt;&lt;wsp:rsid wsp:val=&quot;00BB0D37&quot;/&gt;&lt;wsp:rsid wsp:val=&quot;00BB111A&quot;/&gt;&lt;wsp:rsid wsp:val=&quot;00BB14C4&quot;/&gt;&lt;wsp:rsid wsp:val=&quot;00BB2A25&quot;/&gt;&lt;wsp:rsid wsp:val=&quot;00BB36D4&quot;/&gt;&lt;wsp:rsid wsp:val=&quot;00BB4495&quot;/&gt;&lt;wsp:rsid wsp:val=&quot;00BB51E9&quot;/&gt;&lt;wsp:rsid wsp:val=&quot;00BB52BF&quot;/&gt;&lt;wsp:rsid wsp:val=&quot;00BB534C&quot;/&gt;&lt;wsp:rsid wsp:val=&quot;00BB68F3&quot;/&gt;&lt;wsp:rsid wsp:val=&quot;00BB749A&quot;/&gt;&lt;wsp:rsid wsp:val=&quot;00BB79BF&quot;/&gt;&lt;wsp:rsid wsp:val=&quot;00BC0B77&quot;/&gt;&lt;wsp:rsid wsp:val=&quot;00BC0FDC&quot;/&gt;&lt;wsp:rsid wsp:val=&quot;00BC1082&quot;/&gt;&lt;wsp:rsid wsp:val=&quot;00BC1F30&quot;/&gt;&lt;wsp:rsid wsp:val=&quot;00BC24C0&quot;/&gt;&lt;wsp:rsid wsp:val=&quot;00BC25AA&quot;/&gt;&lt;wsp:rsid wsp:val=&quot;00BC3053&quot;/&gt;&lt;wsp:rsid wsp:val=&quot;00BC3F66&quot;/&gt;&lt;wsp:rsid wsp:val=&quot;00BC3FAD&quot;/&gt;&lt;wsp:rsid wsp:val=&quot;00BC44DE&quot;/&gt;&lt;wsp:rsid wsp:val=&quot;00BC4D2E&quot;/&gt;&lt;wsp:rsid wsp:val=&quot;00BC5D1C&quot;/&gt;&lt;wsp:rsid wsp:val=&quot;00BC6A41&quot;/&gt;&lt;wsp:rsid wsp:val=&quot;00BC6BB5&quot;/&gt;&lt;wsp:rsid wsp:val=&quot;00BC6BC1&quot;/&gt;&lt;wsp:rsid wsp:val=&quot;00BC7044&quot;/&gt;&lt;wsp:rsid wsp:val=&quot;00BD1169&quot;/&gt;&lt;wsp:rsid wsp:val=&quot;00BD1823&quot;/&gt;&lt;wsp:rsid wsp:val=&quot;00BD18B8&quot;/&gt;&lt;wsp:rsid wsp:val=&quot;00BD1AA5&quot;/&gt;&lt;wsp:rsid wsp:val=&quot;00BD27AF&quot;/&gt;&lt;wsp:rsid wsp:val=&quot;00BD330B&quot;/&gt;&lt;wsp:rsid wsp:val=&quot;00BD37EB&quot;/&gt;&lt;wsp:rsid wsp:val=&quot;00BD48AC&quot;/&gt;&lt;wsp:rsid wsp:val=&quot;00BD4CDD&quot;/&gt;&lt;wsp:rsid wsp:val=&quot;00BD4FA5&quot;/&gt;&lt;wsp:rsid wsp:val=&quot;00BD5F1A&quot;/&gt;&lt;wsp:rsid wsp:val=&quot;00BD619F&quot;/&gt;&lt;wsp:rsid wsp:val=&quot;00BD7F16&quot;/&gt;&lt;wsp:rsid wsp:val=&quot;00BE0135&quot;/&gt;&lt;wsp:rsid wsp:val=&quot;00BE0B97&quot;/&gt;&lt;wsp:rsid wsp:val=&quot;00BE0BF1&quot;/&gt;&lt;wsp:rsid wsp:val=&quot;00BE1234&quot;/&gt;&lt;wsp:rsid wsp:val=&quot;00BE1EC5&quot;/&gt;&lt;wsp:rsid wsp:val=&quot;00BE1FD4&quot;/&gt;&lt;wsp:rsid wsp:val=&quot;00BE243A&quot;/&gt;&lt;wsp:rsid wsp:val=&quot;00BE2FA6&quot;/&gt;&lt;wsp:rsid wsp:val=&quot;00BE333F&quot;/&gt;&lt;wsp:rsid wsp:val=&quot;00BE45B3&quot;/&gt;&lt;wsp:rsid wsp:val=&quot;00BE477E&quot;/&gt;&lt;wsp:rsid wsp:val=&quot;00BE4818&quot;/&gt;&lt;wsp:rsid wsp:val=&quot;00BE5A2F&quot;/&gt;&lt;wsp:rsid wsp:val=&quot;00BE6453&quot;/&gt;&lt;wsp:rsid wsp:val=&quot;00BE7406&quot;/&gt;&lt;wsp:rsid wsp:val=&quot;00BE7603&quot;/&gt;&lt;wsp:rsid wsp:val=&quot;00BF0151&quot;/&gt;&lt;wsp:rsid wsp:val=&quot;00BF0A13&quot;/&gt;&lt;wsp:rsid wsp:val=&quot;00BF0A54&quot;/&gt;&lt;wsp:rsid wsp:val=&quot;00BF0FA3&quot;/&gt;&lt;wsp:rsid wsp:val=&quot;00BF13E9&quot;/&gt;&lt;wsp:rsid wsp:val=&quot;00BF1B6B&quot;/&gt;&lt;wsp:rsid wsp:val=&quot;00BF1D89&quot;/&gt;&lt;wsp:rsid wsp:val=&quot;00BF26D4&quot;/&gt;&lt;wsp:rsid wsp:val=&quot;00BF28D3&quot;/&gt;&lt;wsp:rsid wsp:val=&quot;00BF3077&quot;/&gt;&lt;wsp:rsid wsp:val=&quot;00BF3251&quot;/&gt;&lt;wsp:rsid wsp:val=&quot;00BF3279&quot;/&gt;&lt;wsp:rsid wsp:val=&quot;00BF3500&quot;/&gt;&lt;wsp:rsid wsp:val=&quot;00BF3547&quot;/&gt;&lt;wsp:rsid wsp:val=&quot;00BF3B6B&quot;/&gt;&lt;wsp:rsid wsp:val=&quot;00BF3C6D&quot;/&gt;&lt;wsp:rsid wsp:val=&quot;00BF3E81&quot;/&gt;&lt;wsp:rsid wsp:val=&quot;00BF3EC8&quot;/&gt;&lt;wsp:rsid wsp:val=&quot;00BF4D66&quot;/&gt;&lt;wsp:rsid wsp:val=&quot;00BF5872&quot;/&gt;&lt;wsp:rsid wsp:val=&quot;00BF58A0&quot;/&gt;&lt;wsp:rsid wsp:val=&quot;00BF5BA6&quot;/&gt;&lt;wsp:rsid wsp:val=&quot;00BF5CF6&quot;/&gt;&lt;wsp:rsid wsp:val=&quot;00BF6036&quot;/&gt;&lt;wsp:rsid wsp:val=&quot;00BF611E&quot;/&gt;&lt;wsp:rsid wsp:val=&quot;00BF6582&quot;/&gt;&lt;wsp:rsid wsp:val=&quot;00BF714E&quot;/&gt;&lt;wsp:rsid wsp:val=&quot;00BF7217&quot;/&gt;&lt;wsp:rsid wsp:val=&quot;00BF7356&quot;/&gt;&lt;wsp:rsid wsp:val=&quot;00BF74C7&quot;/&gt;&lt;wsp:rsid wsp:val=&quot;00BF7623&quot;/&gt;&lt;wsp:rsid wsp:val=&quot;00C001BE&quot;/&gt;&lt;wsp:rsid wsp:val=&quot;00C009AC&quot;/&gt;&lt;wsp:rsid wsp:val=&quot;00C00AE8&quot;/&gt;&lt;wsp:rsid wsp:val=&quot;00C00B53&quot;/&gt;&lt;wsp:rsid wsp:val=&quot;00C00BFC&quot;/&gt;&lt;wsp:rsid wsp:val=&quot;00C00FBA&quot;/&gt;&lt;wsp:rsid wsp:val=&quot;00C015F1&quot;/&gt;&lt;wsp:rsid wsp:val=&quot;00C01F33&quot;/&gt;&lt;wsp:rsid wsp:val=&quot;00C02805&quot;/&gt;&lt;wsp:rsid wsp:val=&quot;00C02C31&quot;/&gt;&lt;wsp:rsid wsp:val=&quot;00C02CC6&quot;/&gt;&lt;wsp:rsid wsp:val=&quot;00C02DA5&quot;/&gt;&lt;wsp:rsid wsp:val=&quot;00C02EF8&quot;/&gt;&lt;wsp:rsid wsp:val=&quot;00C032FC&quot;/&gt;&lt;wsp:rsid wsp:val=&quot;00C03A79&quot;/&gt;&lt;wsp:rsid wsp:val=&quot;00C040F7&quot;/&gt;&lt;wsp:rsid wsp:val=&quot;00C041B0&quot;/&gt;&lt;wsp:rsid wsp:val=&quot;00C04475&quot;/&gt;&lt;wsp:rsid wsp:val=&quot;00C044AB&quot;/&gt;&lt;wsp:rsid wsp:val=&quot;00C055C6&quot;/&gt;&lt;wsp:rsid wsp:val=&quot;00C05706&quot;/&gt;&lt;wsp:rsid wsp:val=&quot;00C05E8E&quot;/&gt;&lt;wsp:rsid wsp:val=&quot;00C05FF0&quot;/&gt;&lt;wsp:rsid wsp:val=&quot;00C06AD5&quot;/&gt;&lt;wsp:rsid wsp:val=&quot;00C06DA1&quot;/&gt;&lt;wsp:rsid wsp:val=&quot;00C07147&quot;/&gt;&lt;wsp:rsid wsp:val=&quot;00C07377&quot;/&gt;&lt;wsp:rsid wsp:val=&quot;00C10283&quot;/&gt;&lt;wsp:rsid wsp:val=&quot;00C10478&quot;/&gt;&lt;wsp:rsid wsp:val=&quot;00C111CA&quot;/&gt;&lt;wsp:rsid wsp:val=&quot;00C11260&quot;/&gt;&lt;wsp:rsid wsp:val=&quot;00C119F4&quot;/&gt;&lt;wsp:rsid wsp:val=&quot;00C11E4F&quot;/&gt;&lt;wsp:rsid wsp:val=&quot;00C12107&quot;/&gt;&lt;wsp:rsid wsp:val=&quot;00C12978&quot;/&gt;&lt;wsp:rsid wsp:val=&quot;00C12AEC&quot;/&gt;&lt;wsp:rsid wsp:val=&quot;00C1336E&quot;/&gt;&lt;wsp:rsid wsp:val=&quot;00C1339F&quot;/&gt;&lt;wsp:rsid wsp:val=&quot;00C13429&quot;/&gt;&lt;wsp:rsid wsp:val=&quot;00C136B9&quot;/&gt;&lt;wsp:rsid wsp:val=&quot;00C13A06&quot;/&gt;&lt;wsp:rsid wsp:val=&quot;00C13AE9&quot;/&gt;&lt;wsp:rsid wsp:val=&quot;00C14D4B&quot;/&gt;&lt;wsp:rsid wsp:val=&quot;00C14F45&quot;/&gt;&lt;wsp:rsid wsp:val=&quot;00C154BB&quot;/&gt;&lt;wsp:rsid wsp:val=&quot;00C15CEB&quot;/&gt;&lt;wsp:rsid wsp:val=&quot;00C15FEA&quot;/&gt;&lt;wsp:rsid wsp:val=&quot;00C1670D&quot;/&gt;&lt;wsp:rsid wsp:val=&quot;00C173FB&quot;/&gt;&lt;wsp:rsid wsp:val=&quot;00C177D6&quot;/&gt;&lt;wsp:rsid wsp:val=&quot;00C2036B&quot;/&gt;&lt;wsp:rsid wsp:val=&quot;00C210F0&quot;/&gt;&lt;wsp:rsid wsp:val=&quot;00C214EA&quot;/&gt;&lt;wsp:rsid wsp:val=&quot;00C22E48&quot;/&gt;&lt;wsp:rsid wsp:val=&quot;00C234D2&quot;/&gt;&lt;wsp:rsid wsp:val=&quot;00C23BB8&quot;/&gt;&lt;wsp:rsid wsp:val=&quot;00C23EE8&quot;/&gt;&lt;wsp:rsid wsp:val=&quot;00C242C9&quot;/&gt;&lt;wsp:rsid wsp:val=&quot;00C2471F&quot;/&gt;&lt;wsp:rsid wsp:val=&quot;00C24E68&quot;/&gt;&lt;wsp:rsid wsp:val=&quot;00C25413&quot;/&gt;&lt;wsp:rsid wsp:val=&quot;00C25DF9&quot;/&gt;&lt;wsp:rsid wsp:val=&quot;00C2656B&quot;/&gt;&lt;wsp:rsid wsp:val=&quot;00C26FAA&quot;/&gt;&lt;wsp:rsid wsp:val=&quot;00C279B5&quot;/&gt;&lt;wsp:rsid wsp:val=&quot;00C27BD2&quot;/&gt;&lt;wsp:rsid wsp:val=&quot;00C27C45&quot;/&gt;&lt;wsp:rsid wsp:val=&quot;00C30691&quot;/&gt;&lt;wsp:rsid wsp:val=&quot;00C30833&quot;/&gt;&lt;wsp:rsid wsp:val=&quot;00C30F0B&quot;/&gt;&lt;wsp:rsid wsp:val=&quot;00C3168E&quot;/&gt;&lt;wsp:rsid wsp:val=&quot;00C3196C&quot;/&gt;&lt;wsp:rsid wsp:val=&quot;00C327E6&quot;/&gt;&lt;wsp:rsid wsp:val=&quot;00C32CEA&quot;/&gt;&lt;wsp:rsid wsp:val=&quot;00C32D24&quot;/&gt;&lt;wsp:rsid wsp:val=&quot;00C33A50&quot;/&gt;&lt;wsp:rsid wsp:val=&quot;00C33CF4&quot;/&gt;&lt;wsp:rsid wsp:val=&quot;00C3461C&quot;/&gt;&lt;wsp:rsid wsp:val=&quot;00C34B07&quot;/&gt;&lt;wsp:rsid wsp:val=&quot;00C35447&quot;/&gt;&lt;wsp:rsid wsp:val=&quot;00C35564&quot;/&gt;&lt;wsp:rsid wsp:val=&quot;00C35CCF&quot;/&gt;&lt;wsp:rsid wsp:val=&quot;00C3719D&quot;/&gt;&lt;wsp:rsid wsp:val=&quot;00C37345&quot;/&gt;&lt;wsp:rsid wsp:val=&quot;00C3756F&quot;/&gt;&lt;wsp:rsid wsp:val=&quot;00C377C8&quot;/&gt;&lt;wsp:rsid wsp:val=&quot;00C37FEB&quot;/&gt;&lt;wsp:rsid wsp:val=&quot;00C4076A&quot;/&gt;&lt;wsp:rsid wsp:val=&quot;00C40F0F&quot;/&gt;&lt;wsp:rsid wsp:val=&quot;00C41251&quot;/&gt;&lt;wsp:rsid wsp:val=&quot;00C4207B&quot;/&gt;&lt;wsp:rsid wsp:val=&quot;00C42C69&quot;/&gt;&lt;wsp:rsid wsp:val=&quot;00C42C71&quot;/&gt;&lt;wsp:rsid wsp:val=&quot;00C42D85&quot;/&gt;&lt;wsp:rsid wsp:val=&quot;00C42DF8&quot;/&gt;&lt;wsp:rsid wsp:val=&quot;00C433AE&quot;/&gt;&lt;wsp:rsid wsp:val=&quot;00C43A9B&quot;/&gt;&lt;wsp:rsid wsp:val=&quot;00C43F68&quot;/&gt;&lt;wsp:rsid wsp:val=&quot;00C45414&quot;/&gt;&lt;wsp:rsid wsp:val=&quot;00C46240&quot;/&gt;&lt;wsp:rsid wsp:val=&quot;00C471BE&quot;/&gt;&lt;wsp:rsid wsp:val=&quot;00C47927&quot;/&gt;&lt;wsp:rsid wsp:val=&quot;00C4799A&quot;/&gt;&lt;wsp:rsid wsp:val=&quot;00C47E8C&quot;/&gt;&lt;wsp:rsid wsp:val=&quot;00C47F0E&quot;/&gt;&lt;wsp:rsid wsp:val=&quot;00C5016A&quot;/&gt;&lt;wsp:rsid wsp:val=&quot;00C504D0&quot;/&gt;&lt;wsp:rsid wsp:val=&quot;00C509AE&quot;/&gt;&lt;wsp:rsid wsp:val=&quot;00C51D71&quot;/&gt;&lt;wsp:rsid wsp:val=&quot;00C51EB8&quot;/&gt;&lt;wsp:rsid wsp:val=&quot;00C51F00&quot;/&gt;&lt;wsp:rsid wsp:val=&quot;00C525C1&quot;/&gt;&lt;wsp:rsid wsp:val=&quot;00C52DC6&quot;/&gt;&lt;wsp:rsid wsp:val=&quot;00C532F3&quot;/&gt;&lt;wsp:rsid wsp:val=&quot;00C53624&quot;/&gt;&lt;wsp:rsid wsp:val=&quot;00C53871&quot;/&gt;&lt;wsp:rsid wsp:val=&quot;00C54619&quot;/&gt;&lt;wsp:rsid wsp:val=&quot;00C54995&quot;/&gt;&lt;wsp:rsid wsp:val=&quot;00C54D41&quot;/&gt;&lt;wsp:rsid wsp:val=&quot;00C5517F&quot;/&gt;&lt;wsp:rsid wsp:val=&quot;00C5572E&quot;/&gt;&lt;wsp:rsid wsp:val=&quot;00C55B5D&quot;/&gt;&lt;wsp:rsid wsp:val=&quot;00C55CFC&quot;/&gt;&lt;wsp:rsid wsp:val=&quot;00C57D72&quot;/&gt;&lt;wsp:rsid wsp:val=&quot;00C57EF3&quot;/&gt;&lt;wsp:rsid wsp:val=&quot;00C603E2&quot;/&gt;&lt;wsp:rsid wsp:val=&quot;00C60406&quot;/&gt;&lt;wsp:rsid wsp:val=&quot;00C60783&quot;/&gt;&lt;wsp:rsid wsp:val=&quot;00C609B6&quot;/&gt;&lt;wsp:rsid wsp:val=&quot;00C6151A&quot;/&gt;&lt;wsp:rsid wsp:val=&quot;00C61B4C&quot;/&gt;&lt;wsp:rsid wsp:val=&quot;00C61FE8&quot;/&gt;&lt;wsp:rsid wsp:val=&quot;00C6225F&quot;/&gt;&lt;wsp:rsid wsp:val=&quot;00C62A20&quot;/&gt;&lt;wsp:rsid wsp:val=&quot;00C62F23&quot;/&gt;&lt;wsp:rsid wsp:val=&quot;00C63A69&quot;/&gt;&lt;wsp:rsid wsp:val=&quot;00C64433&quot;/&gt;&lt;wsp:rsid wsp:val=&quot;00C64672&quot;/&gt;&lt;wsp:rsid wsp:val=&quot;00C6484D&quot;/&gt;&lt;wsp:rsid wsp:val=&quot;00C64BE5&quot;/&gt;&lt;wsp:rsid wsp:val=&quot;00C6502D&quot;/&gt;&lt;wsp:rsid wsp:val=&quot;00C65CA3&quot;/&gt;&lt;wsp:rsid wsp:val=&quot;00C662E2&quot;/&gt;&lt;wsp:rsid wsp:val=&quot;00C67803&quot;/&gt;&lt;wsp:rsid wsp:val=&quot;00C7057C&quot;/&gt;&lt;wsp:rsid wsp:val=&quot;00C70697&quot;/&gt;&lt;wsp:rsid wsp:val=&quot;00C70AA8&quot;/&gt;&lt;wsp:rsid wsp:val=&quot;00C72EF4&quot;/&gt;&lt;wsp:rsid wsp:val=&quot;00C74A40&quot;/&gt;&lt;wsp:rsid wsp:val=&quot;00C752B6&quot;/&gt;&lt;wsp:rsid wsp:val=&quot;00C755D9&quot;/&gt;&lt;wsp:rsid wsp:val=&quot;00C75D2F&quot;/&gt;&lt;wsp:rsid wsp:val=&quot;00C767BE&quot;/&gt;&lt;wsp:rsid wsp:val=&quot;00C7688A&quot;/&gt;&lt;wsp:rsid wsp:val=&quot;00C768C6&quot;/&gt;&lt;wsp:rsid wsp:val=&quot;00C76963&quot;/&gt;&lt;wsp:rsid wsp:val=&quot;00C76E3C&quot;/&gt;&lt;wsp:rsid wsp:val=&quot;00C76F2F&quot;/&gt;&lt;wsp:rsid wsp:val=&quot;00C76F53&quot;/&gt;&lt;wsp:rsid wsp:val=&quot;00C770F2&quot;/&gt;&lt;wsp:rsid wsp:val=&quot;00C77209&quot;/&gt;&lt;wsp:rsid wsp:val=&quot;00C80BC4&quot;/&gt;&lt;wsp:rsid wsp:val=&quot;00C81568&quot;/&gt;&lt;wsp:rsid wsp:val=&quot;00C81607&quot;/&gt;&lt;wsp:rsid wsp:val=&quot;00C83454&quot;/&gt;&lt;wsp:rsid wsp:val=&quot;00C836BC&quot;/&gt;&lt;wsp:rsid wsp:val=&quot;00C83A01&quot;/&gt;&lt;wsp:rsid wsp:val=&quot;00C84847&quot;/&gt;&lt;wsp:rsid wsp:val=&quot;00C84B3A&quot;/&gt;&lt;wsp:rsid wsp:val=&quot;00C84CA9&quot;/&gt;&lt;wsp:rsid wsp:val=&quot;00C852C0&quot;/&gt;&lt;wsp:rsid wsp:val=&quot;00C8580F&quot;/&gt;&lt;wsp:rsid wsp:val=&quot;00C87994&quot;/&gt;&lt;wsp:rsid wsp:val=&quot;00C87996&quot;/&gt;&lt;wsp:rsid wsp:val=&quot;00C90158&quot;/&gt;&lt;wsp:rsid wsp:val=&quot;00C90216&quot;/&gt;&lt;wsp:rsid wsp:val=&quot;00C9027A&quot;/&gt;&lt;wsp:rsid wsp:val=&quot;00C902A2&quot;/&gt;&lt;wsp:rsid wsp:val=&quot;00C904B3&quot;/&gt;&lt;wsp:rsid wsp:val=&quot;00C9068E&quot;/&gt;&lt;wsp:rsid wsp:val=&quot;00C90D9C&quot;/&gt;&lt;wsp:rsid wsp:val=&quot;00C910C3&quot;/&gt;&lt;wsp:rsid wsp:val=&quot;00C9182E&quot;/&gt;&lt;wsp:rsid wsp:val=&quot;00C91F7D&quot;/&gt;&lt;wsp:rsid wsp:val=&quot;00C91FCB&quot;/&gt;&lt;wsp:rsid wsp:val=&quot;00C92545&quot;/&gt;&lt;wsp:rsid wsp:val=&quot;00C93196&quot;/&gt;&lt;wsp:rsid wsp:val=&quot;00C93B42&quot;/&gt;&lt;wsp:rsid wsp:val=&quot;00C93C4B&quot;/&gt;&lt;wsp:rsid wsp:val=&quot;00C944AB&quot;/&gt;&lt;wsp:rsid wsp:val=&quot;00C953CF&quot;/&gt;&lt;wsp:rsid wsp:val=&quot;00C95826&quot;/&gt;&lt;wsp:rsid wsp:val=&quot;00C95B40&quot;/&gt;&lt;wsp:rsid wsp:val=&quot;00C96761&quot;/&gt;&lt;wsp:rsid wsp:val=&quot;00C96D0C&quot;/&gt;&lt;wsp:rsid wsp:val=&quot;00C97482&quot;/&gt;&lt;wsp:rsid wsp:val=&quot;00C977D6&quot;/&gt;&lt;wsp:rsid wsp:val=&quot;00CA0487&quot;/&gt;&lt;wsp:rsid wsp:val=&quot;00CA04B9&quot;/&gt;&lt;wsp:rsid wsp:val=&quot;00CA0EBA&quot;/&gt;&lt;wsp:rsid wsp:val=&quot;00CA1057&quot;/&gt;&lt;wsp:rsid wsp:val=&quot;00CA1956&quot;/&gt;&lt;wsp:rsid wsp:val=&quot;00CA1ED8&quot;/&gt;&lt;wsp:rsid wsp:val=&quot;00CA2BF4&quot;/&gt;&lt;wsp:rsid wsp:val=&quot;00CA305C&quot;/&gt;&lt;wsp:rsid wsp:val=&quot;00CA3106&quot;/&gt;&lt;wsp:rsid wsp:val=&quot;00CA331B&quot;/&gt;&lt;wsp:rsid wsp:val=&quot;00CA3474&quot;/&gt;&lt;wsp:rsid wsp:val=&quot;00CA34C1&quot;/&gt;&lt;wsp:rsid wsp:val=&quot;00CA3D98&quot;/&gt;&lt;wsp:rsid wsp:val=&quot;00CA4300&quot;/&gt;&lt;wsp:rsid wsp:val=&quot;00CA5093&quot;/&gt;&lt;wsp:rsid wsp:val=&quot;00CA5236&quot;/&gt;&lt;wsp:rsid wsp:val=&quot;00CA5ED3&quot;/&gt;&lt;wsp:rsid wsp:val=&quot;00CA5F74&quot;/&gt;&lt;wsp:rsid wsp:val=&quot;00CA62A6&quot;/&gt;&lt;wsp:rsid wsp:val=&quot;00CA6F09&quot;/&gt;&lt;wsp:rsid wsp:val=&quot;00CA7373&quot;/&gt;&lt;wsp:rsid wsp:val=&quot;00CA774F&quot;/&gt;&lt;wsp:rsid wsp:val=&quot;00CB1810&quot;/&gt;&lt;wsp:rsid wsp:val=&quot;00CB1D2A&quot;/&gt;&lt;wsp:rsid wsp:val=&quot;00CB1E82&quot;/&gt;&lt;wsp:rsid wsp:val=&quot;00CB1F63&quot;/&gt;&lt;wsp:rsid wsp:val=&quot;00CB240B&quot;/&gt;&lt;wsp:rsid wsp:val=&quot;00CB2BD7&quot;/&gt;&lt;wsp:rsid wsp:val=&quot;00CB2C47&quot;/&gt;&lt;wsp:rsid wsp:val=&quot;00CB31CC&quot;/&gt;&lt;wsp:rsid wsp:val=&quot;00CB38F5&quot;/&gt;&lt;wsp:rsid wsp:val=&quot;00CB3969&quot;/&gt;&lt;wsp:rsid wsp:val=&quot;00CB3B3A&quot;/&gt;&lt;wsp:rsid wsp:val=&quot;00CB3BBF&quot;/&gt;&lt;wsp:rsid wsp:val=&quot;00CB40A6&quot;/&gt;&lt;wsp:rsid wsp:val=&quot;00CB43B7&quot;/&gt;&lt;wsp:rsid wsp:val=&quot;00CB460E&quot;/&gt;&lt;wsp:rsid wsp:val=&quot;00CB49FC&quot;/&gt;&lt;wsp:rsid wsp:val=&quot;00CB4D66&quot;/&gt;&lt;wsp:rsid wsp:val=&quot;00CB5329&quot;/&gt;&lt;wsp:rsid wsp:val=&quot;00CB59E0&quot;/&gt;&lt;wsp:rsid wsp:val=&quot;00CB61EF&quot;/&gt;&lt;wsp:rsid wsp:val=&quot;00CB7170&quot;/&gt;&lt;wsp:rsid wsp:val=&quot;00CB7876&quot;/&gt;&lt;wsp:rsid wsp:val=&quot;00CB7F94&quot;/&gt;&lt;wsp:rsid wsp:val=&quot;00CC0239&quot;/&gt;&lt;wsp:rsid wsp:val=&quot;00CC040E&quot;/&gt;&lt;wsp:rsid wsp:val=&quot;00CC0A45&quot;/&gt;&lt;wsp:rsid wsp:val=&quot;00CC111F&quot;/&gt;&lt;wsp:rsid wsp:val=&quot;00CC16A4&quot;/&gt;&lt;wsp:rsid wsp:val=&quot;00CC16FC&quot;/&gt;&lt;wsp:rsid wsp:val=&quot;00CC1FB9&quot;/&gt;&lt;wsp:rsid wsp:val=&quot;00CC2011&quot;/&gt;&lt;wsp:rsid wsp:val=&quot;00CC2716&quot;/&gt;&lt;wsp:rsid wsp:val=&quot;00CC32E9&quot;/&gt;&lt;wsp:rsid wsp:val=&quot;00CC36B3&quot;/&gt;&lt;wsp:rsid wsp:val=&quot;00CC3B48&quot;/&gt;&lt;wsp:rsid wsp:val=&quot;00CC3EA0&quot;/&gt;&lt;wsp:rsid wsp:val=&quot;00CC4046&quot;/&gt;&lt;wsp:rsid wsp:val=&quot;00CC4265&quot;/&gt;&lt;wsp:rsid wsp:val=&quot;00CC4519&quot;/&gt;&lt;wsp:rsid wsp:val=&quot;00CC745E&quot;/&gt;&lt;wsp:rsid wsp:val=&quot;00CC7B45&quot;/&gt;&lt;wsp:rsid wsp:val=&quot;00CD0676&quot;/&gt;&lt;wsp:rsid wsp:val=&quot;00CD0D28&quot;/&gt;&lt;wsp:rsid wsp:val=&quot;00CD0FCF&quot;/&gt;&lt;wsp:rsid wsp:val=&quot;00CD1072&quot;/&gt;&lt;wsp:rsid wsp:val=&quot;00CD1188&quot;/&gt;&lt;wsp:rsid wsp:val=&quot;00CD150F&quot;/&gt;&lt;wsp:rsid wsp:val=&quot;00CD2B1A&quot;/&gt;&lt;wsp:rsid wsp:val=&quot;00CD2D0C&quot;/&gt;&lt;wsp:rsid wsp:val=&quot;00CD2ED1&quot;/&gt;&lt;wsp:rsid wsp:val=&quot;00CD2F77&quot;/&gt;&lt;wsp:rsid wsp:val=&quot;00CD337B&quot;/&gt;&lt;wsp:rsid wsp:val=&quot;00CD3412&quot;/&gt;&lt;wsp:rsid wsp:val=&quot;00CD4074&quot;/&gt;&lt;wsp:rsid wsp:val=&quot;00CD40C9&quot;/&gt;&lt;wsp:rsid wsp:val=&quot;00CD424E&quot;/&gt;&lt;wsp:rsid wsp:val=&quot;00CD4CFF&quot;/&gt;&lt;wsp:rsid wsp:val=&quot;00CD5555&quot;/&gt;&lt;wsp:rsid wsp:val=&quot;00CD58CA&quot;/&gt;&lt;wsp:rsid wsp:val=&quot;00CD5EB5&quot;/&gt;&lt;wsp:rsid wsp:val=&quot;00CD61C6&quot;/&gt;&lt;wsp:rsid wsp:val=&quot;00CD7877&quot;/&gt;&lt;wsp:rsid wsp:val=&quot;00CE0424&quot;/&gt;&lt;wsp:rsid wsp:val=&quot;00CE1184&quot;/&gt;&lt;wsp:rsid wsp:val=&quot;00CE182B&quot;/&gt;&lt;wsp:rsid wsp:val=&quot;00CE2651&quot;/&gt;&lt;wsp:rsid wsp:val=&quot;00CE2852&quot;/&gt;&lt;wsp:rsid wsp:val=&quot;00CE2883&quot;/&gt;&lt;wsp:rsid wsp:val=&quot;00CE2A8A&quot;/&gt;&lt;wsp:rsid wsp:val=&quot;00CE36B6&quot;/&gt;&lt;wsp:rsid wsp:val=&quot;00CE4CF5&quot;/&gt;&lt;wsp:rsid wsp:val=&quot;00CE56D0&quot;/&gt;&lt;wsp:rsid wsp:val=&quot;00CE74E6&quot;/&gt;&lt;wsp:rsid wsp:val=&quot;00CE7561&quot;/&gt;&lt;wsp:rsid wsp:val=&quot;00CE7D63&quot;/&gt;&lt;wsp:rsid wsp:val=&quot;00CF1354&quot;/&gt;&lt;wsp:rsid wsp:val=&quot;00CF1709&quot;/&gt;&lt;wsp:rsid wsp:val=&quot;00CF1E53&quot;/&gt;&lt;wsp:rsid wsp:val=&quot;00CF27E3&quot;/&gt;&lt;wsp:rsid wsp:val=&quot;00CF2A8B&quot;/&gt;&lt;wsp:rsid wsp:val=&quot;00CF3A80&quot;/&gt;&lt;wsp:rsid wsp:val=&quot;00CF3B1F&quot;/&gt;&lt;wsp:rsid wsp:val=&quot;00CF3BF6&quot;/&gt;&lt;wsp:rsid wsp:val=&quot;00CF42C4&quot;/&gt;&lt;wsp:rsid wsp:val=&quot;00CF49D6&quot;/&gt;&lt;wsp:rsid wsp:val=&quot;00CF4B10&quot;/&gt;&lt;wsp:rsid wsp:val=&quot;00CF51DD&quot;/&gt;&lt;wsp:rsid wsp:val=&quot;00CF5BA1&quot;/&gt;&lt;wsp:rsid wsp:val=&quot;00CF5CB0&quot;/&gt;&lt;wsp:rsid wsp:val=&quot;00CF625B&quot;/&gt;&lt;wsp:rsid wsp:val=&quot;00CF687E&quot;/&gt;&lt;wsp:rsid wsp:val=&quot;00CF6BA0&quot;/&gt;&lt;wsp:rsid wsp:val=&quot;00CF7B42&quot;/&gt;&lt;wsp:rsid wsp:val=&quot;00CF7BE7&quot;/&gt;&lt;wsp:rsid wsp:val=&quot;00CF7C55&quot;/&gt;&lt;wsp:rsid wsp:val=&quot;00D003E2&quot;/&gt;&lt;wsp:rsid wsp:val=&quot;00D0050D&quot;/&gt;&lt;wsp:rsid wsp:val=&quot;00D00EE6&quot;/&gt;&lt;wsp:rsid wsp:val=&quot;00D0142B&quot;/&gt;&lt;wsp:rsid wsp:val=&quot;00D01F9C&quot;/&gt;&lt;wsp:rsid wsp:val=&quot;00D02F1A&quot;/&gt;&lt;wsp:rsid wsp:val=&quot;00D0310B&quot;/&gt;&lt;wsp:rsid wsp:val=&quot;00D031DA&quot;/&gt;&lt;wsp:rsid wsp:val=&quot;00D0349B&quot;/&gt;&lt;wsp:rsid wsp:val=&quot;00D03861&quot;/&gt;&lt;wsp:rsid wsp:val=&quot;00D04434&quot;/&gt;&lt;wsp:rsid wsp:val=&quot;00D04A7D&quot;/&gt;&lt;wsp:rsid wsp:val=&quot;00D05AA7&quot;/&gt;&lt;wsp:rsid wsp:val=&quot;00D05F16&quot;/&gt;&lt;wsp:rsid wsp:val=&quot;00D06492&quot;/&gt;&lt;wsp:rsid wsp:val=&quot;00D0655A&quot;/&gt;&lt;wsp:rsid wsp:val=&quot;00D067F6&quot;/&gt;&lt;wsp:rsid wsp:val=&quot;00D0708C&quot;/&gt;&lt;wsp:rsid wsp:val=&quot;00D07328&quot;/&gt;&lt;wsp:rsid wsp:val=&quot;00D0791F&quot;/&gt;&lt;wsp:rsid wsp:val=&quot;00D07992&quot;/&gt;&lt;wsp:rsid wsp:val=&quot;00D1003A&quot;/&gt;&lt;wsp:rsid wsp:val=&quot;00D10249&quot;/&gt;&lt;wsp:rsid wsp:val=&quot;00D10951&quot;/&gt;&lt;wsp:rsid wsp:val=&quot;00D115C3&quot;/&gt;&lt;wsp:rsid wsp:val=&quot;00D11897&quot;/&gt;&lt;wsp:rsid wsp:val=&quot;00D11FB8&quot;/&gt;&lt;wsp:rsid wsp:val=&quot;00D1264E&quot;/&gt;&lt;wsp:rsid wsp:val=&quot;00D12695&quot;/&gt;&lt;wsp:rsid wsp:val=&quot;00D129D6&quot;/&gt;&lt;wsp:rsid wsp:val=&quot;00D13135&quot;/&gt;&lt;wsp:rsid wsp:val=&quot;00D13310&quot;/&gt;&lt;wsp:rsid wsp:val=&quot;00D13325&quot;/&gt;&lt;wsp:rsid wsp:val=&quot;00D13C81&quot;/&gt;&lt;wsp:rsid wsp:val=&quot;00D13E4E&quot;/&gt;&lt;wsp:rsid wsp:val=&quot;00D15AAD&quot;/&gt;&lt;wsp:rsid wsp:val=&quot;00D15D01&quot;/&gt;&lt;wsp:rsid wsp:val=&quot;00D161D8&quot;/&gt;&lt;wsp:rsid wsp:val=&quot;00D165B8&quot;/&gt;&lt;wsp:rsid wsp:val=&quot;00D16E10&quot;/&gt;&lt;wsp:rsid wsp:val=&quot;00D17BAD&quot;/&gt;&lt;wsp:rsid wsp:val=&quot;00D17CE4&quot;/&gt;&lt;wsp:rsid wsp:val=&quot;00D2006E&quot;/&gt;&lt;wsp:rsid wsp:val=&quot;00D2063E&quot;/&gt;&lt;wsp:rsid wsp:val=&quot;00D21672&quot;/&gt;&lt;wsp:rsid wsp:val=&quot;00D219B1&quot;/&gt;&lt;wsp:rsid wsp:val=&quot;00D2277F&quot;/&gt;&lt;wsp:rsid wsp:val=&quot;00D239A7&quot;/&gt;&lt;wsp:rsid wsp:val=&quot;00D23BE5&quot;/&gt;&lt;wsp:rsid wsp:val=&quot;00D23F47&quot;/&gt;&lt;wsp:rsid wsp:val=&quot;00D242E0&quot;/&gt;&lt;wsp:rsid wsp:val=&quot;00D24951&quot;/&gt;&lt;wsp:rsid wsp:val=&quot;00D251A0&quot;/&gt;&lt;wsp:rsid wsp:val=&quot;00D25491&quot;/&gt;&lt;wsp:rsid wsp:val=&quot;00D25557&quot;/&gt;&lt;wsp:rsid wsp:val=&quot;00D2556A&quot;/&gt;&lt;wsp:rsid wsp:val=&quot;00D259E9&quot;/&gt;&lt;wsp:rsid wsp:val=&quot;00D26BF0&quot;/&gt;&lt;wsp:rsid wsp:val=&quot;00D26C20&quot;/&gt;&lt;wsp:rsid wsp:val=&quot;00D27F67&quot;/&gt;&lt;wsp:rsid wsp:val=&quot;00D3005B&quot;/&gt;&lt;wsp:rsid wsp:val=&quot;00D30FFD&quot;/&gt;&lt;wsp:rsid wsp:val=&quot;00D31B35&quot;/&gt;&lt;wsp:rsid wsp:val=&quot;00D32518&quot;/&gt;&lt;wsp:rsid wsp:val=&quot;00D3411F&quot;/&gt;&lt;wsp:rsid wsp:val=&quot;00D346B3&quot;/&gt;&lt;wsp:rsid wsp:val=&quot;00D34C1E&quot;/&gt;&lt;wsp:rsid wsp:val=&quot;00D34C5A&quot;/&gt;&lt;wsp:rsid wsp:val=&quot;00D351A4&quot;/&gt;&lt;wsp:rsid wsp:val=&quot;00D351E8&quot;/&gt;&lt;wsp:rsid wsp:val=&quot;00D35FBD&quot;/&gt;&lt;wsp:rsid wsp:val=&quot;00D36455&quot;/&gt;&lt;wsp:rsid wsp:val=&quot;00D364F1&quot;/&gt;&lt;wsp:rsid wsp:val=&quot;00D3668A&quot;/&gt;&lt;wsp:rsid wsp:val=&quot;00D36809&quot;/&gt;&lt;wsp:rsid wsp:val=&quot;00D36E71&quot;/&gt;&lt;wsp:rsid wsp:val=&quot;00D370A5&quot;/&gt;&lt;wsp:rsid wsp:val=&quot;00D37262&quot;/&gt;&lt;wsp:rsid wsp:val=&quot;00D377DE&quot;/&gt;&lt;wsp:rsid wsp:val=&quot;00D37CB5&quot;/&gt;&lt;wsp:rsid wsp:val=&quot;00D37D3A&quot;/&gt;&lt;wsp:rsid wsp:val=&quot;00D37D87&quot;/&gt;&lt;wsp:rsid wsp:val=&quot;00D37F48&quot;/&gt;&lt;wsp:rsid wsp:val=&quot;00D404CA&quot;/&gt;&lt;wsp:rsid wsp:val=&quot;00D40B33&quot;/&gt;&lt;wsp:rsid wsp:val=&quot;00D426C2&quot;/&gt;&lt;wsp:rsid wsp:val=&quot;00D4318F&quot;/&gt;&lt;wsp:rsid wsp:val=&quot;00D438BF&quot;/&gt;&lt;wsp:rsid wsp:val=&quot;00D43CF8&quot;/&gt;&lt;wsp:rsid wsp:val=&quot;00D43DA0&quot;/&gt;&lt;wsp:rsid wsp:val=&quot;00D440F8&quot;/&gt;&lt;wsp:rsid wsp:val=&quot;00D441B9&quot;/&gt;&lt;wsp:rsid wsp:val=&quot;00D44535&quot;/&gt;&lt;wsp:rsid wsp:val=&quot;00D44825&quot;/&gt;&lt;wsp:rsid wsp:val=&quot;00D4515A&quot;/&gt;&lt;wsp:rsid wsp:val=&quot;00D45400&quot;/&gt;&lt;wsp:rsid wsp:val=&quot;00D454FB&quot;/&gt;&lt;wsp:rsid wsp:val=&quot;00D4568D&quot;/&gt;&lt;wsp:rsid wsp:val=&quot;00D456C3&quot;/&gt;&lt;wsp:rsid wsp:val=&quot;00D4619E&quot;/&gt;&lt;wsp:rsid wsp:val=&quot;00D463E2&quot;/&gt;&lt;wsp:rsid wsp:val=&quot;00D470E6&quot;/&gt;&lt;wsp:rsid wsp:val=&quot;00D476B2&quot;/&gt;&lt;wsp:rsid wsp:val=&quot;00D50A06&quot;/&gt;&lt;wsp:rsid wsp:val=&quot;00D50FF7&quot;/&gt;&lt;wsp:rsid wsp:val=&quot;00D512FF&quot;/&gt;&lt;wsp:rsid wsp:val=&quot;00D51F60&quot;/&gt;&lt;wsp:rsid wsp:val=&quot;00D525CF&quot;/&gt;&lt;wsp:rsid wsp:val=&quot;00D52BA3&quot;/&gt;&lt;wsp:rsid wsp:val=&quot;00D5303E&quot;/&gt;&lt;wsp:rsid wsp:val=&quot;00D53FB3&quot;/&gt;&lt;wsp:rsid wsp:val=&quot;00D54211&quot;/&gt;&lt;wsp:rsid wsp:val=&quot;00D546FF&quot;/&gt;&lt;wsp:rsid wsp:val=&quot;00D548D1&quot;/&gt;&lt;wsp:rsid wsp:val=&quot;00D54BA6&quot;/&gt;&lt;wsp:rsid wsp:val=&quot;00D55AD5&quot;/&gt;&lt;wsp:rsid wsp:val=&quot;00D55E91&quot;/&gt;&lt;wsp:rsid wsp:val=&quot;00D55EE2&quot;/&gt;&lt;wsp:rsid wsp:val=&quot;00D56342&quot;/&gt;&lt;wsp:rsid wsp:val=&quot;00D5687F&quot;/&gt;&lt;wsp:rsid wsp:val=&quot;00D5755C&quot;/&gt;&lt;wsp:rsid wsp:val=&quot;00D576CA&quot;/&gt;&lt;wsp:rsid wsp:val=&quot;00D576E3&quot;/&gt;&lt;wsp:rsid wsp:val=&quot;00D60E13&quot;/&gt;&lt;wsp:rsid wsp:val=&quot;00D61AF5&quot;/&gt;&lt;wsp:rsid wsp:val=&quot;00D6228B&quot;/&gt;&lt;wsp:rsid wsp:val=&quot;00D62AC2&quot;/&gt;&lt;wsp:rsid wsp:val=&quot;00D62CD5&quot;/&gt;&lt;wsp:rsid wsp:val=&quot;00D642D1&quot;/&gt;&lt;wsp:rsid wsp:val=&quot;00D6435F&quot;/&gt;&lt;wsp:rsid wsp:val=&quot;00D64BE0&quot;/&gt;&lt;wsp:rsid wsp:val=&quot;00D64DEB&quot;/&gt;&lt;wsp:rsid wsp:val=&quot;00D652B5&quot;/&gt;&lt;wsp:rsid wsp:val=&quot;00D66155&quot;/&gt;&lt;wsp:rsid wsp:val=&quot;00D66312&quot;/&gt;&lt;wsp:rsid wsp:val=&quot;00D66434&quot;/&gt;&lt;wsp:rsid wsp:val=&quot;00D6656B&quot;/&gt;&lt;wsp:rsid wsp:val=&quot;00D66919&quot;/&gt;&lt;wsp:rsid wsp:val=&quot;00D66CA6&quot;/&gt;&lt;wsp:rsid wsp:val=&quot;00D671DC&quot;/&gt;&lt;wsp:rsid wsp:val=&quot;00D67C2D&quot;/&gt;&lt;wsp:rsid wsp:val=&quot;00D7079A&quot;/&gt;&lt;wsp:rsid wsp:val=&quot;00D70841&quot;/&gt;&lt;wsp:rsid wsp:val=&quot;00D708B0&quot;/&gt;&lt;wsp:rsid wsp:val=&quot;00D709C1&quot;/&gt;&lt;wsp:rsid wsp:val=&quot;00D70C0E&quot;/&gt;&lt;wsp:rsid wsp:val=&quot;00D72099&quot;/&gt;&lt;wsp:rsid wsp:val=&quot;00D73192&quot;/&gt;&lt;wsp:rsid wsp:val=&quot;00D73A16&quot;/&gt;&lt;wsp:rsid wsp:val=&quot;00D7741B&quot;/&gt;&lt;wsp:rsid wsp:val=&quot;00D7751A&quot;/&gt;&lt;wsp:rsid wsp:val=&quot;00D77B1D&quot;/&gt;&lt;wsp:rsid wsp:val=&quot;00D8021F&quot;/&gt;&lt;wsp:rsid wsp:val=&quot;00D80383&quot;/&gt;&lt;wsp:rsid wsp:val=&quot;00D80ADB&quot;/&gt;&lt;wsp:rsid wsp:val=&quot;00D80B3E&quot;/&gt;&lt;wsp:rsid wsp:val=&quot;00D8137D&quot;/&gt;&lt;wsp:rsid wsp:val=&quot;00D81DFE&quot;/&gt;&lt;wsp:rsid wsp:val=&quot;00D81F78&quot;/&gt;&lt;wsp:rsid wsp:val=&quot;00D823C6&quot;/&gt;&lt;wsp:rsid wsp:val=&quot;00D82883&quot;/&gt;&lt;wsp:rsid wsp:val=&quot;00D82E25&quot;/&gt;&lt;wsp:rsid wsp:val=&quot;00D835DE&quot;/&gt;&lt;wsp:rsid wsp:val=&quot;00D837A0&quot;/&gt;&lt;wsp:rsid wsp:val=&quot;00D84D45&quot;/&gt;&lt;wsp:rsid wsp:val=&quot;00D869B2&quot;/&gt;&lt;wsp:rsid wsp:val=&quot;00D86B71&quot;/&gt;&lt;wsp:rsid wsp:val=&quot;00D86CA3&quot;/&gt;&lt;wsp:rsid wsp:val=&quot;00D87003&quot;/&gt;&lt;wsp:rsid wsp:val=&quot;00D871CE&quot;/&gt;&lt;wsp:rsid wsp:val=&quot;00D87606&quot;/&gt;&lt;wsp:rsid wsp:val=&quot;00D8787A&quot;/&gt;&lt;wsp:rsid wsp:val=&quot;00D878A9&quot;/&gt;&lt;wsp:rsid wsp:val=&quot;00D87C65&quot;/&gt;&lt;wsp:rsid wsp:val=&quot;00D87DFD&quot;/&gt;&lt;wsp:rsid wsp:val=&quot;00D90033&quot;/&gt;&lt;wsp:rsid wsp:val=&quot;00D9065A&quot;/&gt;&lt;wsp:rsid wsp:val=&quot;00D90FFF&quot;/&gt;&lt;wsp:rsid wsp:val=&quot;00D9129F&quot;/&gt;&lt;wsp:rsid wsp:val=&quot;00D9196D&quot;/&gt;&lt;wsp:rsid wsp:val=&quot;00D9278C&quot;/&gt;&lt;wsp:rsid wsp:val=&quot;00D92982&quot;/&gt;&lt;wsp:rsid wsp:val=&quot;00D92D71&quot;/&gt;&lt;wsp:rsid wsp:val=&quot;00D93024&quot;/&gt;&lt;wsp:rsid wsp:val=&quot;00D93AE1&quot;/&gt;&lt;wsp:rsid wsp:val=&quot;00D94B1F&quot;/&gt;&lt;wsp:rsid wsp:val=&quot;00D955BF&quot;/&gt;&lt;wsp:rsid wsp:val=&quot;00D95766&quot;/&gt;&lt;wsp:rsid wsp:val=&quot;00D9587A&quot;/&gt;&lt;wsp:rsid wsp:val=&quot;00D959CC&quot;/&gt;&lt;wsp:rsid wsp:val=&quot;00D9693C&quot;/&gt;&lt;wsp:rsid wsp:val=&quot;00D96AF5&quot;/&gt;&lt;wsp:rsid wsp:val=&quot;00D971D9&quot;/&gt;&lt;wsp:rsid wsp:val=&quot;00D97336&quot;/&gt;&lt;wsp:rsid wsp:val=&quot;00D97DB4&quot;/&gt;&lt;wsp:rsid wsp:val=&quot;00DA0471&quot;/&gt;&lt;wsp:rsid wsp:val=&quot;00DA25B1&quot;/&gt;&lt;wsp:rsid wsp:val=&quot;00DA305E&quot;/&gt;&lt;wsp:rsid wsp:val=&quot;00DA3477&quot;/&gt;&lt;wsp:rsid wsp:val=&quot;00DA358A&quot;/&gt;&lt;wsp:rsid wsp:val=&quot;00DA41F5&quot;/&gt;&lt;wsp:rsid wsp:val=&quot;00DA4921&quot;/&gt;&lt;wsp:rsid wsp:val=&quot;00DA49A4&quot;/&gt;&lt;wsp:rsid wsp:val=&quot;00DA4E1E&quot;/&gt;&lt;wsp:rsid wsp:val=&quot;00DA5007&quot;/&gt;&lt;wsp:rsid wsp:val=&quot;00DA5417&quot;/&gt;&lt;wsp:rsid wsp:val=&quot;00DA56E8&quot;/&gt;&lt;wsp:rsid wsp:val=&quot;00DA59B7&quot;/&gt;&lt;wsp:rsid wsp:val=&quot;00DA5BDE&quot;/&gt;&lt;wsp:rsid wsp:val=&quot;00DA6689&quot;/&gt;&lt;wsp:rsid wsp:val=&quot;00DA7255&quot;/&gt;&lt;wsp:rsid wsp:val=&quot;00DA730F&quot;/&gt;&lt;wsp:rsid wsp:val=&quot;00DA7516&quot;/&gt;&lt;wsp:rsid wsp:val=&quot;00DA776D&quot;/&gt;&lt;wsp:rsid wsp:val=&quot;00DB054E&quot;/&gt;&lt;wsp:rsid wsp:val=&quot;00DB0A9F&quot;/&gt;&lt;wsp:rsid wsp:val=&quot;00DB0F9E&quot;/&gt;&lt;wsp:rsid wsp:val=&quot;00DB107B&quot;/&gt;&lt;wsp:rsid wsp:val=&quot;00DB1A51&quot;/&gt;&lt;wsp:rsid wsp:val=&quot;00DB1C6D&quot;/&gt;&lt;wsp:rsid wsp:val=&quot;00DB2677&quot;/&gt;&lt;wsp:rsid wsp:val=&quot;00DB27C1&quot;/&gt;&lt;wsp:rsid wsp:val=&quot;00DB377D&quot;/&gt;&lt;wsp:rsid wsp:val=&quot;00DB3D49&quot;/&gt;&lt;wsp:rsid wsp:val=&quot;00DB3F84&quot;/&gt;&lt;wsp:rsid wsp:val=&quot;00DB4499&quot;/&gt;&lt;wsp:rsid wsp:val=&quot;00DB4C71&quot;/&gt;&lt;wsp:rsid wsp:val=&quot;00DB4FFB&quot;/&gt;&lt;wsp:rsid wsp:val=&quot;00DB591C&quot;/&gt;&lt;wsp:rsid wsp:val=&quot;00DB6686&quot;/&gt;&lt;wsp:rsid wsp:val=&quot;00DB7A41&quot;/&gt;&lt;wsp:rsid wsp:val=&quot;00DC0269&quot;/&gt;&lt;wsp:rsid wsp:val=&quot;00DC087B&quot;/&gt;&lt;wsp:rsid wsp:val=&quot;00DC0BC3&quot;/&gt;&lt;wsp:rsid wsp:val=&quot;00DC0D4D&quot;/&gt;&lt;wsp:rsid wsp:val=&quot;00DC13A2&quot;/&gt;&lt;wsp:rsid wsp:val=&quot;00DC18D2&quot;/&gt;&lt;wsp:rsid wsp:val=&quot;00DC24AB&quot;/&gt;&lt;wsp:rsid wsp:val=&quot;00DC266E&quot;/&gt;&lt;wsp:rsid wsp:val=&quot;00DC2D36&quot;/&gt;&lt;wsp:rsid wsp:val=&quot;00DC2F9A&quot;/&gt;&lt;wsp:rsid wsp:val=&quot;00DC3047&quot;/&gt;&lt;wsp:rsid wsp:val=&quot;00DC3425&quot;/&gt;&lt;wsp:rsid wsp:val=&quot;00DC34AD&quot;/&gt;&lt;wsp:rsid wsp:val=&quot;00DC445D&quot;/&gt;&lt;wsp:rsid wsp:val=&quot;00DC53EF&quot;/&gt;&lt;wsp:rsid wsp:val=&quot;00DC6486&quot;/&gt;&lt;wsp:rsid wsp:val=&quot;00DC69C5&quot;/&gt;&lt;wsp:rsid wsp:val=&quot;00DC7A6B&quot;/&gt;&lt;wsp:rsid wsp:val=&quot;00DC7AAD&quot;/&gt;&lt;wsp:rsid wsp:val=&quot;00DC7E2E&quot;/&gt;&lt;wsp:rsid wsp:val=&quot;00DD0200&quot;/&gt;&lt;wsp:rsid wsp:val=&quot;00DD0A3C&quot;/&gt;&lt;wsp:rsid wsp:val=&quot;00DD0CCA&quot;/&gt;&lt;wsp:rsid wsp:val=&quot;00DD0D0A&quot;/&gt;&lt;wsp:rsid wsp:val=&quot;00DD1174&quot;/&gt;&lt;wsp:rsid wsp:val=&quot;00DD162C&quot;/&gt;&lt;wsp:rsid wsp:val=&quot;00DD1854&quot;/&gt;&lt;wsp:rsid wsp:val=&quot;00DD18FF&quot;/&gt;&lt;wsp:rsid wsp:val=&quot;00DD1CC8&quot;/&gt;&lt;wsp:rsid wsp:val=&quot;00DD22FE&quot;/&gt;&lt;wsp:rsid wsp:val=&quot;00DD3110&quot;/&gt;&lt;wsp:rsid wsp:val=&quot;00DD39DB&quot;/&gt;&lt;wsp:rsid wsp:val=&quot;00DD3A93&quot;/&gt;&lt;wsp:rsid wsp:val=&quot;00DD4536&quot;/&gt;&lt;wsp:rsid wsp:val=&quot;00DD58CC&quot;/&gt;&lt;wsp:rsid wsp:val=&quot;00DD5B67&quot;/&gt;&lt;wsp:rsid wsp:val=&quot;00DD5CE4&quot;/&gt;&lt;wsp:rsid wsp:val=&quot;00DD6A8C&quot;/&gt;&lt;wsp:rsid wsp:val=&quot;00DD6C37&quot;/&gt;&lt;wsp:rsid wsp:val=&quot;00DD748D&quot;/&gt;&lt;wsp:rsid wsp:val=&quot;00DD75E2&quot;/&gt;&lt;wsp:rsid wsp:val=&quot;00DD7DCF&quot;/&gt;&lt;wsp:rsid wsp:val=&quot;00DE06D0&quot;/&gt;&lt;wsp:rsid wsp:val=&quot;00DE0996&quot;/&gt;&lt;wsp:rsid wsp:val=&quot;00DE16A2&quot;/&gt;&lt;wsp:rsid wsp:val=&quot;00DE1825&quot;/&gt;&lt;wsp:rsid wsp:val=&quot;00DE1ADF&quot;/&gt;&lt;wsp:rsid wsp:val=&quot;00DE280D&quot;/&gt;&lt;wsp:rsid wsp:val=&quot;00DE3171&quot;/&gt;&lt;wsp:rsid wsp:val=&quot;00DE320C&quot;/&gt;&lt;wsp:rsid wsp:val=&quot;00DE356B&quot;/&gt;&lt;wsp:rsid wsp:val=&quot;00DE3DF0&quot;/&gt;&lt;wsp:rsid wsp:val=&quot;00DE4C2B&quot;/&gt;&lt;wsp:rsid wsp:val=&quot;00DE4D1B&quot;/&gt;&lt;wsp:rsid wsp:val=&quot;00DE4FDC&quot;/&gt;&lt;wsp:rsid wsp:val=&quot;00DE5176&quot;/&gt;&lt;wsp:rsid wsp:val=&quot;00DE5608&quot;/&gt;&lt;wsp:rsid wsp:val=&quot;00DE58D0&quot;/&gt;&lt;wsp:rsid wsp:val=&quot;00DE654F&quot;/&gt;&lt;wsp:rsid wsp:val=&quot;00DE7437&quot;/&gt;&lt;wsp:rsid wsp:val=&quot;00DE7C1F&quot;/&gt;&lt;wsp:rsid wsp:val=&quot;00DF0B6E&quot;/&gt;&lt;wsp:rsid wsp:val=&quot;00DF0DF2&quot;/&gt;&lt;wsp:rsid wsp:val=&quot;00DF145B&quot;/&gt;&lt;wsp:rsid wsp:val=&quot;00DF15E0&quot;/&gt;&lt;wsp:rsid wsp:val=&quot;00DF23BF&quot;/&gt;&lt;wsp:rsid wsp:val=&quot;00DF2B54&quot;/&gt;&lt;wsp:rsid wsp:val=&quot;00DF318B&quot;/&gt;&lt;wsp:rsid wsp:val=&quot;00DF3196&quot;/&gt;&lt;wsp:rsid wsp:val=&quot;00DF3520&quot;/&gt;&lt;wsp:rsid wsp:val=&quot;00DF369C&quot;/&gt;&lt;wsp:rsid wsp:val=&quot;00DF37A0&quot;/&gt;&lt;wsp:rsid wsp:val=&quot;00DF3B7B&quot;/&gt;&lt;wsp:rsid wsp:val=&quot;00DF4008&quot;/&gt;&lt;wsp:rsid wsp:val=&quot;00DF45B5&quot;/&gt;&lt;wsp:rsid wsp:val=&quot;00DF4F61&quot;/&gt;&lt;wsp:rsid wsp:val=&quot;00DF6056&quot;/&gt;&lt;wsp:rsid wsp:val=&quot;00DF6A5F&quot;/&gt;&lt;wsp:rsid wsp:val=&quot;00DF7559&quot;/&gt;&lt;wsp:rsid wsp:val=&quot;00E0061F&quot;/&gt;&lt;wsp:rsid wsp:val=&quot;00E006FD&quot;/&gt;&lt;wsp:rsid wsp:val=&quot;00E00DA7&quot;/&gt;&lt;wsp:rsid wsp:val=&quot;00E012C0&quot;/&gt;&lt;wsp:rsid wsp:val=&quot;00E017F6&quot;/&gt;&lt;wsp:rsid wsp:val=&quot;00E02498&quot;/&gt;&lt;wsp:rsid wsp:val=&quot;00E02957&quot;/&gt;&lt;wsp:rsid wsp:val=&quot;00E02A05&quot;/&gt;&lt;wsp:rsid wsp:val=&quot;00E02D54&quot;/&gt;&lt;wsp:rsid wsp:val=&quot;00E034DB&quot;/&gt;&lt;wsp:rsid wsp:val=&quot;00E03511&quot;/&gt;&lt;wsp:rsid wsp:val=&quot;00E03709&quot;/&gt;&lt;wsp:rsid wsp:val=&quot;00E045A4&quot;/&gt;&lt;wsp:rsid wsp:val=&quot;00E04A56&quot;/&gt;&lt;wsp:rsid wsp:val=&quot;00E0503D&quot;/&gt;&lt;wsp:rsid wsp:val=&quot;00E05B68&quot;/&gt;&lt;wsp:rsid wsp:val=&quot;00E05C62&quot;/&gt;&lt;wsp:rsid wsp:val=&quot;00E0781D&quot;/&gt;&lt;wsp:rsid wsp:val=&quot;00E10749&quot;/&gt;&lt;wsp:rsid wsp:val=&quot;00E10C95&quot;/&gt;&lt;wsp:rsid wsp:val=&quot;00E110E7&quot;/&gt;&lt;wsp:rsid wsp:val=&quot;00E11B20&quot;/&gt;&lt;wsp:rsid wsp:val=&quot;00E12331&quot;/&gt;&lt;wsp:rsid wsp:val=&quot;00E1259A&quot;/&gt;&lt;wsp:rsid wsp:val=&quot;00E128F0&quot;/&gt;&lt;wsp:rsid wsp:val=&quot;00E12F74&quot;/&gt;&lt;wsp:rsid wsp:val=&quot;00E134C9&quot;/&gt;&lt;wsp:rsid wsp:val=&quot;00E136DB&quot;/&gt;&lt;wsp:rsid wsp:val=&quot;00E14C0B&quot;/&gt;&lt;wsp:rsid wsp:val=&quot;00E1555A&quot;/&gt;&lt;wsp:rsid wsp:val=&quot;00E1625C&quot;/&gt;&lt;wsp:rsid wsp:val=&quot;00E16887&quot;/&gt;&lt;wsp:rsid wsp:val=&quot;00E1691D&quot;/&gt;&lt;wsp:rsid wsp:val=&quot;00E169F7&quot;/&gt;&lt;wsp:rsid wsp:val=&quot;00E16F85&quot;/&gt;&lt;wsp:rsid wsp:val=&quot;00E17FA2&quot;/&gt;&lt;wsp:rsid wsp:val=&quot;00E20601&quot;/&gt;&lt;wsp:rsid wsp:val=&quot;00E209C7&quot;/&gt;&lt;wsp:rsid wsp:val=&quot;00E20A0E&quot;/&gt;&lt;wsp:rsid wsp:val=&quot;00E20F04&quot;/&gt;&lt;wsp:rsid wsp:val=&quot;00E20F2A&quot;/&gt;&lt;wsp:rsid wsp:val=&quot;00E20FEC&quot;/&gt;&lt;wsp:rsid wsp:val=&quot;00E21B84&quot;/&gt;&lt;wsp:rsid wsp:val=&quot;00E22330&quot;/&gt;&lt;wsp:rsid wsp:val=&quot;00E22917&quot;/&gt;&lt;wsp:rsid wsp:val=&quot;00E229E1&quot;/&gt;&lt;wsp:rsid wsp:val=&quot;00E2423D&quot;/&gt;&lt;wsp:rsid wsp:val=&quot;00E24340&quot;/&gt;&lt;wsp:rsid wsp:val=&quot;00E24460&quot;/&gt;&lt;wsp:rsid wsp:val=&quot;00E24518&quot;/&gt;&lt;wsp:rsid wsp:val=&quot;00E24FD3&quot;/&gt;&lt;wsp:rsid wsp:val=&quot;00E25353&quot;/&gt;&lt;wsp:rsid wsp:val=&quot;00E253CD&quot;/&gt;&lt;wsp:rsid wsp:val=&quot;00E25AE6&quot;/&gt;&lt;wsp:rsid wsp:val=&quot;00E25C18&quot;/&gt;&lt;wsp:rsid wsp:val=&quot;00E30B5A&quot;/&gt;&lt;wsp:rsid wsp:val=&quot;00E3123D&quot;/&gt;&lt;wsp:rsid wsp:val=&quot;00E31461&quot;/&gt;&lt;wsp:rsid wsp:val=&quot;00E31D43&quot;/&gt;&lt;wsp:rsid wsp:val=&quot;00E32189&quot;/&gt;&lt;wsp:rsid wsp:val=&quot;00E32608&quot;/&gt;&lt;wsp:rsid wsp:val=&quot;00E33156&quot;/&gt;&lt;wsp:rsid wsp:val=&quot;00E33CDD&quot;/&gt;&lt;wsp:rsid wsp:val=&quot;00E33E15&quot;/&gt;&lt;wsp:rsid wsp:val=&quot;00E34188&quot;/&gt;&lt;wsp:rsid wsp:val=&quot;00E3418A&quot;/&gt;&lt;wsp:rsid wsp:val=&quot;00E345CD&quot;/&gt;&lt;wsp:rsid wsp:val=&quot;00E34B6E&quot;/&gt;&lt;wsp:rsid wsp:val=&quot;00E35045&quot;/&gt;&lt;wsp:rsid wsp:val=&quot;00E35559&quot;/&gt;&lt;wsp:rsid wsp:val=&quot;00E359C0&quot;/&gt;&lt;wsp:rsid wsp:val=&quot;00E35CBB&quot;/&gt;&lt;wsp:rsid wsp:val=&quot;00E35EF6&quot;/&gt;&lt;wsp:rsid wsp:val=&quot;00E3663D&quot;/&gt;&lt;wsp:rsid wsp:val=&quot;00E3678B&quot;/&gt;&lt;wsp:rsid wsp:val=&quot;00E36EBA&quot;/&gt;&lt;wsp:rsid wsp:val=&quot;00E371D3&quot;/&gt;&lt;wsp:rsid wsp:val=&quot;00E3723A&quot;/&gt;&lt;wsp:rsid wsp:val=&quot;00E374E2&quot;/&gt;&lt;wsp:rsid wsp:val=&quot;00E37860&quot;/&gt;&lt;wsp:rsid wsp:val=&quot;00E41221&quot;/&gt;&lt;wsp:rsid wsp:val=&quot;00E41511&quot;/&gt;&lt;wsp:rsid wsp:val=&quot;00E416C4&quot;/&gt;&lt;wsp:rsid wsp:val=&quot;00E416E9&quot;/&gt;&lt;wsp:rsid wsp:val=&quot;00E417E5&quot;/&gt;&lt;wsp:rsid wsp:val=&quot;00E421D7&quot;/&gt;&lt;wsp:rsid wsp:val=&quot;00E42775&quot;/&gt;&lt;wsp:rsid wsp:val=&quot;00E4311E&quot;/&gt;&lt;wsp:rsid wsp:val=&quot;00E43818&quot;/&gt;&lt;wsp:rsid wsp:val=&quot;00E43D05&quot;/&gt;&lt;wsp:rsid wsp:val=&quot;00E44317&quot;/&gt;&lt;wsp:rsid wsp:val=&quot;00E44496&quot;/&gt;&lt;wsp:rsid wsp:val=&quot;00E446F1&quot;/&gt;&lt;wsp:rsid wsp:val=&quot;00E447EA&quot;/&gt;&lt;wsp:rsid wsp:val=&quot;00E44AE5&quot;/&gt;&lt;wsp:rsid wsp:val=&quot;00E44C3E&quot;/&gt;&lt;wsp:rsid wsp:val=&quot;00E4541B&quot;/&gt;&lt;wsp:rsid wsp:val=&quot;00E457EF&quot;/&gt;&lt;wsp:rsid wsp:val=&quot;00E46886&quot;/&gt;&lt;wsp:rsid wsp:val=&quot;00E47743&quot;/&gt;&lt;wsp:rsid wsp:val=&quot;00E47AEF&quot;/&gt;&lt;wsp:rsid wsp:val=&quot;00E47EE4&quot;/&gt;&lt;wsp:rsid wsp:val=&quot;00E50B81&quot;/&gt;&lt;wsp:rsid wsp:val=&quot;00E5219D&quot;/&gt;&lt;wsp:rsid wsp:val=&quot;00E52923&quot;/&gt;&lt;wsp:rsid wsp:val=&quot;00E52BD5&quot;/&gt;&lt;wsp:rsid wsp:val=&quot;00E52E06&quot;/&gt;&lt;wsp:rsid wsp:val=&quot;00E53B75&quot;/&gt;&lt;wsp:rsid wsp:val=&quot;00E54E3B&quot;/&gt;&lt;wsp:rsid wsp:val=&quot;00E553BE&quot;/&gt;&lt;wsp:rsid wsp:val=&quot;00E557C6&quot;/&gt;&lt;wsp:rsid wsp:val=&quot;00E55941&quot;/&gt;&lt;wsp:rsid wsp:val=&quot;00E55C55&quot;/&gt;&lt;wsp:rsid wsp:val=&quot;00E55D27&quot;/&gt;&lt;wsp:rsid wsp:val=&quot;00E5729C&quot;/&gt;&lt;wsp:rsid wsp:val=&quot;00E572F1&quot;/&gt;&lt;wsp:rsid wsp:val=&quot;00E57565&quot;/&gt;&lt;wsp:rsid wsp:val=&quot;00E57ABE&quot;/&gt;&lt;wsp:rsid wsp:val=&quot;00E60455&quot;/&gt;&lt;wsp:rsid wsp:val=&quot;00E60AD7&quot;/&gt;&lt;wsp:rsid wsp:val=&quot;00E61BFB&quot;/&gt;&lt;wsp:rsid wsp:val=&quot;00E62B5D&quot;/&gt;&lt;wsp:rsid wsp:val=&quot;00E62BD9&quot;/&gt;&lt;wsp:rsid wsp:val=&quot;00E62BFC&quot;/&gt;&lt;wsp:rsid wsp:val=&quot;00E63838&quot;/&gt;&lt;wsp:rsid wsp:val=&quot;00E63975&quot;/&gt;&lt;wsp:rsid wsp:val=&quot;00E6427E&quot;/&gt;&lt;wsp:rsid wsp:val=&quot;00E64434&quot;/&gt;&lt;wsp:rsid wsp:val=&quot;00E64647&quot;/&gt;&lt;wsp:rsid wsp:val=&quot;00E650C5&quot;/&gt;&lt;wsp:rsid wsp:val=&quot;00E6559B&quot;/&gt;&lt;wsp:rsid wsp:val=&quot;00E65976&quot;/&gt;&lt;wsp:rsid wsp:val=&quot;00E65BD4&quot;/&gt;&lt;wsp:rsid wsp:val=&quot;00E6685F&quot;/&gt;&lt;wsp:rsid wsp:val=&quot;00E67540&quot;/&gt;&lt;wsp:rsid wsp:val=&quot;00E677DD&quot;/&gt;&lt;wsp:rsid wsp:val=&quot;00E67998&quot;/&gt;&lt;wsp:rsid wsp:val=&quot;00E67C51&quot;/&gt;&lt;wsp:rsid wsp:val=&quot;00E7011B&quot;/&gt;&lt;wsp:rsid wsp:val=&quot;00E7069F&quot;/&gt;&lt;wsp:rsid wsp:val=&quot;00E712C3&quot;/&gt;&lt;wsp:rsid wsp:val=&quot;00E7140F&quot;/&gt;&lt;wsp:rsid wsp:val=&quot;00E71AAD&quot;/&gt;&lt;wsp:rsid wsp:val=&quot;00E72CB5&quot;/&gt;&lt;wsp:rsid wsp:val=&quot;00E72EFC&quot;/&gt;&lt;wsp:rsid wsp:val=&quot;00E732F6&quot;/&gt;&lt;wsp:rsid wsp:val=&quot;00E73DC7&quot;/&gt;&lt;wsp:rsid wsp:val=&quot;00E74342&quot;/&gt;&lt;wsp:rsid wsp:val=&quot;00E74859&quot;/&gt;&lt;wsp:rsid wsp:val=&quot;00E758EC&quot;/&gt;&lt;wsp:rsid wsp:val=&quot;00E76551&quot;/&gt;&lt;wsp:rsid wsp:val=&quot;00E76ACC&quot;/&gt;&lt;wsp:rsid wsp:val=&quot;00E76FEF&quot;/&gt;&lt;wsp:rsid wsp:val=&quot;00E777F9&quot;/&gt;&lt;wsp:rsid wsp:val=&quot;00E77D23&quot;/&gt;&lt;wsp:rsid wsp:val=&quot;00E77EFF&quot;/&gt;&lt;wsp:rsid wsp:val=&quot;00E77FAB&quot;/&gt;&lt;wsp:rsid wsp:val=&quot;00E800C3&quot;/&gt;&lt;wsp:rsid wsp:val=&quot;00E81D81&quot;/&gt;&lt;wsp:rsid wsp:val=&quot;00E82310&quot;/&gt;&lt;wsp:rsid wsp:val=&quot;00E8234C&quot;/&gt;&lt;wsp:rsid wsp:val=&quot;00E82420&quot;/&gt;&lt;wsp:rsid wsp:val=&quot;00E82857&quot;/&gt;&lt;wsp:rsid wsp:val=&quot;00E82FEE&quot;/&gt;&lt;wsp:rsid wsp:val=&quot;00E831A8&quot;/&gt;&lt;wsp:rsid wsp:val=&quot;00E83AA9&quot;/&gt;&lt;wsp:rsid wsp:val=&quot;00E84143&quot;/&gt;&lt;wsp:rsid wsp:val=&quot;00E84B69&quot;/&gt;&lt;wsp:rsid wsp:val=&quot;00E84D30&quot;/&gt;&lt;wsp:rsid wsp:val=&quot;00E85241&quot;/&gt;&lt;wsp:rsid wsp:val=&quot;00E85928&quot;/&gt;&lt;wsp:rsid wsp:val=&quot;00E85D48&quot;/&gt;&lt;wsp:rsid wsp:val=&quot;00E85DDF&quot;/&gt;&lt;wsp:rsid wsp:val=&quot;00E86798&quot;/&gt;&lt;wsp:rsid wsp:val=&quot;00E8706E&quot;/&gt;&lt;wsp:rsid wsp:val=&quot;00E873A2&quot;/&gt;&lt;wsp:rsid wsp:val=&quot;00E874C5&quot;/&gt;&lt;wsp:rsid wsp:val=&quot;00E876B4&quot;/&gt;&lt;wsp:rsid wsp:val=&quot;00E87822&quot;/&gt;&lt;wsp:rsid wsp:val=&quot;00E87B51&quot;/&gt;&lt;wsp:rsid wsp:val=&quot;00E87B56&quot;/&gt;&lt;wsp:rsid wsp:val=&quot;00E90395&quot;/&gt;&lt;wsp:rsid wsp:val=&quot;00E90CF4&quot;/&gt;&lt;wsp:rsid wsp:val=&quot;00E90E49&quot;/&gt;&lt;wsp:rsid wsp:val=&quot;00E917F9&quot;/&gt;&lt;wsp:rsid wsp:val=&quot;00E9291C&quot;/&gt;&lt;wsp:rsid wsp:val=&quot;00E929A6&quot;/&gt;&lt;wsp:rsid wsp:val=&quot;00E92A6D&quot;/&gt;&lt;wsp:rsid wsp:val=&quot;00E92BD7&quot;/&gt;&lt;wsp:rsid wsp:val=&quot;00E93FFE&quot;/&gt;&lt;wsp:rsid wsp:val=&quot;00E94386&quot;/&gt;&lt;wsp:rsid wsp:val=&quot;00E94A2C&quot;/&gt;&lt;wsp:rsid wsp:val=&quot;00E94F33&quot;/&gt;&lt;wsp:rsid wsp:val=&quot;00E94F8A&quot;/&gt;&lt;wsp:rsid wsp:val=&quot;00E95DC0&quot;/&gt;&lt;wsp:rsid wsp:val=&quot;00E95E44&quot;/&gt;&lt;wsp:rsid wsp:val=&quot;00E96798&quot;/&gt;&lt;wsp:rsid wsp:val=&quot;00E96F75&quot;/&gt;&lt;wsp:rsid wsp:val=&quot;00E97EE3&quot;/&gt;&lt;wsp:rsid wsp:val=&quot;00E97F7A&quot;/&gt;&lt;wsp:rsid wsp:val=&quot;00EA06ED&quot;/&gt;&lt;wsp:rsid wsp:val=&quot;00EA08A0&quot;/&gt;&lt;wsp:rsid wsp:val=&quot;00EA17BD&quot;/&gt;&lt;wsp:rsid wsp:val=&quot;00EA1A85&quot;/&gt;&lt;wsp:rsid wsp:val=&quot;00EA1CA1&quot;/&gt;&lt;wsp:rsid wsp:val=&quot;00EA264F&quot;/&gt;&lt;wsp:rsid wsp:val=&quot;00EA26A9&quot;/&gt;&lt;wsp:rsid wsp:val=&quot;00EA2D2E&quot;/&gt;&lt;wsp:rsid wsp:val=&quot;00EA2D56&quot;/&gt;&lt;wsp:rsid wsp:val=&quot;00EA3006&quot;/&gt;&lt;wsp:rsid wsp:val=&quot;00EA350A&quot;/&gt;&lt;wsp:rsid wsp:val=&quot;00EA4483&quot;/&gt;&lt;wsp:rsid wsp:val=&quot;00EA47ED&quot;/&gt;&lt;wsp:rsid wsp:val=&quot;00EA4CD5&quot;/&gt;&lt;wsp:rsid wsp:val=&quot;00EA5548&quot;/&gt;&lt;wsp:rsid wsp:val=&quot;00EA5AA7&quot;/&gt;&lt;wsp:rsid wsp:val=&quot;00EA5B0A&quot;/&gt;&lt;wsp:rsid wsp:val=&quot;00EA6A36&quot;/&gt;&lt;wsp:rsid wsp:val=&quot;00EA7056&quot;/&gt;&lt;wsp:rsid wsp:val=&quot;00EA70B1&quot;/&gt;&lt;wsp:rsid wsp:val=&quot;00EA7A41&quot;/&gt;&lt;wsp:rsid wsp:val=&quot;00EB046F&quot;/&gt;&lt;wsp:rsid wsp:val=&quot;00EB077B&quot;/&gt;&lt;wsp:rsid wsp:val=&quot;00EB1B7C&quot;/&gt;&lt;wsp:rsid wsp:val=&quot;00EB1F87&quot;/&gt;&lt;wsp:rsid wsp:val=&quot;00EB20D1&quot;/&gt;&lt;wsp:rsid wsp:val=&quot;00EB2A5C&quot;/&gt;&lt;wsp:rsid wsp:val=&quot;00EB3BA7&quot;/&gt;&lt;wsp:rsid wsp:val=&quot;00EB3C74&quot;/&gt;&lt;wsp:rsid wsp:val=&quot;00EB3DE6&quot;/&gt;&lt;wsp:rsid wsp:val=&quot;00EB4791&quot;/&gt;&lt;wsp:rsid wsp:val=&quot;00EB4C70&quot;/&gt;&lt;wsp:rsid wsp:val=&quot;00EB4EA2&quot;/&gt;&lt;wsp:rsid wsp:val=&quot;00EB55C0&quot;/&gt;&lt;wsp:rsid wsp:val=&quot;00EB75F3&quot;/&gt;&lt;wsp:rsid wsp:val=&quot;00EB76D1&quot;/&gt;&lt;wsp:rsid wsp:val=&quot;00EB7CE4&quot;/&gt;&lt;wsp:rsid wsp:val=&quot;00EB7FE7&quot;/&gt;&lt;wsp:rsid wsp:val=&quot;00EC17F7&quot;/&gt;&lt;wsp:rsid wsp:val=&quot;00EC27C6&quot;/&gt;&lt;wsp:rsid wsp:val=&quot;00EC2C02&quot;/&gt;&lt;wsp:rsid wsp:val=&quot;00EC2CE4&quot;/&gt;&lt;wsp:rsid wsp:val=&quot;00EC2FCF&quot;/&gt;&lt;wsp:rsid wsp:val=&quot;00EC3291&quot;/&gt;&lt;wsp:rsid wsp:val=&quot;00EC4207&quot;/&gt;&lt;wsp:rsid wsp:val=&quot;00EC47DC&quot;/&gt;&lt;wsp:rsid wsp:val=&quot;00EC5653&quot;/&gt;&lt;wsp:rsid wsp:val=&quot;00EC59B1&quot;/&gt;&lt;wsp:rsid wsp:val=&quot;00EC5A31&quot;/&gt;&lt;wsp:rsid wsp:val=&quot;00EC5F6E&quot;/&gt;&lt;wsp:rsid wsp:val=&quot;00EC60B5&quot;/&gt;&lt;wsp:rsid wsp:val=&quot;00EC6776&quot;/&gt;&lt;wsp:rsid wsp:val=&quot;00EC6E4D&quot;/&gt;&lt;wsp:rsid wsp:val=&quot;00EC71CE&quot;/&gt;&lt;wsp:rsid wsp:val=&quot;00EC74EA&quot;/&gt;&lt;wsp:rsid wsp:val=&quot;00ED1006&quot;/&gt;&lt;wsp:rsid wsp:val=&quot;00ED15FF&quot;/&gt;&lt;wsp:rsid wsp:val=&quot;00ED1AEB&quot;/&gt;&lt;wsp:rsid wsp:val=&quot;00ED1BEE&quot;/&gt;&lt;wsp:rsid wsp:val=&quot;00ED23CC&quot;/&gt;&lt;wsp:rsid wsp:val=&quot;00ED3B19&quot;/&gt;&lt;wsp:rsid wsp:val=&quot;00ED3E2F&quot;/&gt;&lt;wsp:rsid wsp:val=&quot;00ED4BF3&quot;/&gt;&lt;wsp:rsid wsp:val=&quot;00ED4C85&quot;/&gt;&lt;wsp:rsid wsp:val=&quot;00ED5DE0&quot;/&gt;&lt;wsp:rsid wsp:val=&quot;00ED668D&quot;/&gt;&lt;wsp:rsid wsp:val=&quot;00ED6C4B&quot;/&gt;&lt;wsp:rsid wsp:val=&quot;00ED6DF2&quot;/&gt;&lt;wsp:rsid wsp:val=&quot;00ED74C4&quot;/&gt;&lt;wsp:rsid wsp:val=&quot;00ED7799&quot;/&gt;&lt;wsp:rsid wsp:val=&quot;00ED7E54&quot;/&gt;&lt;wsp:rsid wsp:val=&quot;00ED7F10&quot;/&gt;&lt;wsp:rsid wsp:val=&quot;00EE0CA6&quot;/&gt;&lt;wsp:rsid wsp:val=&quot;00EE0E2C&quot;/&gt;&lt;wsp:rsid wsp:val=&quot;00EE2BB7&quot;/&gt;&lt;wsp:rsid wsp:val=&quot;00EE3CBB&quot;/&gt;&lt;wsp:rsid wsp:val=&quot;00EE4C32&quot;/&gt;&lt;wsp:rsid wsp:val=&quot;00EE57A3&quot;/&gt;&lt;wsp:rsid wsp:val=&quot;00EE5A1B&quot;/&gt;&lt;wsp:rsid wsp:val=&quot;00EE6A74&quot;/&gt;&lt;wsp:rsid wsp:val=&quot;00EE71DE&quot;/&gt;&lt;wsp:rsid wsp:val=&quot;00EF1201&quot;/&gt;&lt;wsp:rsid wsp:val=&quot;00EF128D&quot;/&gt;&lt;wsp:rsid wsp:val=&quot;00EF15EF&quot;/&gt;&lt;wsp:rsid wsp:val=&quot;00EF18FE&quot;/&gt;&lt;wsp:rsid wsp:val=&quot;00EF19A7&quot;/&gt;&lt;wsp:rsid wsp:val=&quot;00EF19F6&quot;/&gt;&lt;wsp:rsid wsp:val=&quot;00EF1C2F&quot;/&gt;&lt;wsp:rsid wsp:val=&quot;00EF25EC&quot;/&gt;&lt;wsp:rsid wsp:val=&quot;00EF2F9E&quot;/&gt;&lt;wsp:rsid wsp:val=&quot;00EF361E&quot;/&gt;&lt;wsp:rsid wsp:val=&quot;00EF39F6&quot;/&gt;&lt;wsp:rsid wsp:val=&quot;00EF3A90&quot;/&gt;&lt;wsp:rsid wsp:val=&quot;00EF4364&quot;/&gt;&lt;wsp:rsid wsp:val=&quot;00EF46EC&quot;/&gt;&lt;wsp:rsid wsp:val=&quot;00EF4CCD&quot;/&gt;&lt;wsp:rsid wsp:val=&quot;00EF511A&quot;/&gt;&lt;wsp:rsid wsp:val=&quot;00EF515C&quot;/&gt;&lt;wsp:rsid wsp:val=&quot;00EF536C&quot;/&gt;&lt;wsp:rsid wsp:val=&quot;00EF5787&quot;/&gt;&lt;wsp:rsid wsp:val=&quot;00EF5B44&quot;/&gt;&lt;wsp:rsid wsp:val=&quot;00EF60D0&quot;/&gt;&lt;wsp:rsid wsp:val=&quot;00EF6DB4&quot;/&gt;&lt;wsp:rsid wsp:val=&quot;00EF6FAF&quot;/&gt;&lt;wsp:rsid wsp:val=&quot;00EF783B&quot;/&gt;&lt;wsp:rsid wsp:val=&quot;00EF78F3&quot;/&gt;&lt;wsp:rsid wsp:val=&quot;00EF7F5C&quot;/&gt;&lt;wsp:rsid wsp:val=&quot;00F000C5&quot;/&gt;&lt;wsp:rsid wsp:val=&quot;00F0019F&quot;/&gt;&lt;wsp:rsid wsp:val=&quot;00F0051C&quot;/&gt;&lt;wsp:rsid wsp:val=&quot;00F0361C&quot;/&gt;&lt;wsp:rsid wsp:val=&quot;00F036EF&quot;/&gt;&lt;wsp:rsid wsp:val=&quot;00F04DC0&quot;/&gt;&lt;wsp:rsid wsp:val=&quot;00F0528D&quot;/&gt;&lt;wsp:rsid wsp:val=&quot;00F054B9&quot;/&gt;&lt;wsp:rsid wsp:val=&quot;00F055D0&quot;/&gt;&lt;wsp:rsid wsp:val=&quot;00F06405&quot;/&gt;&lt;wsp:rsid wsp:val=&quot;00F06C67&quot;/&gt;&lt;wsp:rsid wsp:val=&quot;00F06DFD&quot;/&gt;&lt;wsp:rsid wsp:val=&quot;00F071D1&quot;/&gt;&lt;wsp:rsid wsp:val=&quot;00F07533&quot;/&gt;&lt;wsp:rsid wsp:val=&quot;00F07AA8&quot;/&gt;&lt;wsp:rsid wsp:val=&quot;00F07E5A&quot;/&gt;&lt;wsp:rsid wsp:val=&quot;00F1019A&quot;/&gt;&lt;wsp:rsid wsp:val=&quot;00F10629&quot;/&gt;&lt;wsp:rsid wsp:val=&quot;00F10B36&quot;/&gt;&lt;wsp:rsid wsp:val=&quot;00F10BA0&quot;/&gt;&lt;wsp:rsid wsp:val=&quot;00F10CDB&quot;/&gt;&lt;wsp:rsid wsp:val=&quot;00F11055&quot;/&gt;&lt;wsp:rsid wsp:val=&quot;00F1113D&quot;/&gt;&lt;wsp:rsid wsp:val=&quot;00F11B2C&quot;/&gt;&lt;wsp:rsid wsp:val=&quot;00F11BB0&quot;/&gt;&lt;wsp:rsid wsp:val=&quot;00F11CE7&quot;/&gt;&lt;wsp:rsid wsp:val=&quot;00F1204E&quot;/&gt;&lt;wsp:rsid wsp:val=&quot;00F120DC&quot;/&gt;&lt;wsp:rsid wsp:val=&quot;00F12470&quot;/&gt;&lt;wsp:rsid wsp:val=&quot;00F12DE8&quot;/&gt;&lt;wsp:rsid wsp:val=&quot;00F1321B&quot;/&gt;&lt;wsp:rsid wsp:val=&quot;00F13B15&quot;/&gt;&lt;wsp:rsid wsp:val=&quot;00F1419F&quot;/&gt;&lt;wsp:rsid wsp:val=&quot;00F14A3F&quot;/&gt;&lt;wsp:rsid wsp:val=&quot;00F15FA5&quot;/&gt;&lt;wsp:rsid wsp:val=&quot;00F162DA&quot;/&gt;&lt;wsp:rsid wsp:val=&quot;00F16652&quot;/&gt;&lt;wsp:rsid wsp:val=&quot;00F16746&quot;/&gt;&lt;wsp:rsid wsp:val=&quot;00F16993&quot;/&gt;&lt;wsp:rsid wsp:val=&quot;00F171FE&quot;/&gt;&lt;wsp:rsid wsp:val=&quot;00F17A7B&quot;/&gt;&lt;wsp:rsid wsp:val=&quot;00F17E83&quot;/&gt;&lt;wsp:rsid wsp:val=&quot;00F20236&quot;/&gt;&lt;wsp:rsid wsp:val=&quot;00F208CE&quot;/&gt;&lt;wsp:rsid wsp:val=&quot;00F208F0&quot;/&gt;&lt;wsp:rsid wsp:val=&quot;00F209B7&quot;/&gt;&lt;wsp:rsid wsp:val=&quot;00F20CE5&quot;/&gt;&lt;wsp:rsid wsp:val=&quot;00F21748&quot;/&gt;&lt;wsp:rsid wsp:val=&quot;00F21DDD&quot;/&gt;&lt;wsp:rsid wsp:val=&quot;00F228C9&quot;/&gt;&lt;wsp:rsid wsp:val=&quot;00F2376F&quot;/&gt;&lt;wsp:rsid wsp:val=&quot;00F240CC&quot;/&gt;&lt;wsp:rsid wsp:val=&quot;00F243D8&quot;/&gt;&lt;wsp:rsid wsp:val=&quot;00F2455F&quot;/&gt;&lt;wsp:rsid wsp:val=&quot;00F24CC7&quot;/&gt;&lt;wsp:rsid wsp:val=&quot;00F24DE0&quot;/&gt;&lt;wsp:rsid wsp:val=&quot;00F24F01&quot;/&gt;&lt;wsp:rsid wsp:val=&quot;00F25E15&quot;/&gt;&lt;wsp:rsid wsp:val=&quot;00F2657B&quot;/&gt;&lt;wsp:rsid wsp:val=&quot;00F2688B&quot;/&gt;&lt;wsp:rsid wsp:val=&quot;00F26E71&quot;/&gt;&lt;wsp:rsid wsp:val=&quot;00F30828&quot;/&gt;&lt;wsp:rsid wsp:val=&quot;00F3108E&quot;/&gt;&lt;wsp:rsid wsp:val=&quot;00F31148&quot;/&gt;&lt;wsp:rsid wsp:val=&quot;00F31397&quot;/&gt;&lt;wsp:rsid wsp:val=&quot;00F313D6&quot;/&gt;&lt;wsp:rsid wsp:val=&quot;00F326AF&quot;/&gt;&lt;wsp:rsid wsp:val=&quot;00F32B20&quot;/&gt;&lt;wsp:rsid wsp:val=&quot;00F33113&quot;/&gt;&lt;wsp:rsid wsp:val=&quot;00F33BF6&quot;/&gt;&lt;wsp:rsid wsp:val=&quot;00F3438E&quot;/&gt;&lt;wsp:rsid wsp:val=&quot;00F3511E&quot;/&gt;&lt;wsp:rsid wsp:val=&quot;00F35DFE&quot;/&gt;&lt;wsp:rsid wsp:val=&quot;00F374AB&quot;/&gt;&lt;wsp:rsid wsp:val=&quot;00F37A65&quot;/&gt;&lt;wsp:rsid wsp:val=&quot;00F37BCB&quot;/&gt;&lt;wsp:rsid wsp:val=&quot;00F37EEC&quot;/&gt;&lt;wsp:rsid wsp:val=&quot;00F40E5A&quot;/&gt;&lt;wsp:rsid wsp:val=&quot;00F40F0C&quot;/&gt;&lt;wsp:rsid wsp:val=&quot;00F41816&quot;/&gt;&lt;wsp:rsid wsp:val=&quot;00F41C33&quot;/&gt;&lt;wsp:rsid wsp:val=&quot;00F41CD4&quot;/&gt;&lt;wsp:rsid wsp:val=&quot;00F424BB&quot;/&gt;&lt;wsp:rsid wsp:val=&quot;00F42764&quot;/&gt;&lt;wsp:rsid wsp:val=&quot;00F432FF&quot;/&gt;&lt;wsp:rsid wsp:val=&quot;00F43969&quot;/&gt;&lt;wsp:rsid wsp:val=&quot;00F43E56&quot;/&gt;&lt;wsp:rsid wsp:val=&quot;00F44267&quot;/&gt;&lt;wsp:rsid wsp:val=&quot;00F449A7&quot;/&gt;&lt;wsp:rsid wsp:val=&quot;00F44ED1&quot;/&gt;&lt;wsp:rsid wsp:val=&quot;00F452B9&quot;/&gt;&lt;wsp:rsid wsp:val=&quot;00F45325&quot;/&gt;&lt;wsp:rsid wsp:val=&quot;00F46010&quot;/&gt;&lt;wsp:rsid wsp:val=&quot;00F4623E&quot;/&gt;&lt;wsp:rsid wsp:val=&quot;00F46B03&quot;/&gt;&lt;wsp:rsid wsp:val=&quot;00F46BF3&quot;/&gt;&lt;wsp:rsid wsp:val=&quot;00F4766C&quot;/&gt;&lt;wsp:rsid wsp:val=&quot;00F4790D&quot;/&gt;&lt;wsp:rsid wsp:val=&quot;00F501A2&quot;/&gt;&lt;wsp:rsid wsp:val=&quot;00F507D1&quot;/&gt;&lt;wsp:rsid wsp:val=&quot;00F519CE&quot;/&gt;&lt;wsp:rsid wsp:val=&quot;00F51A21&quot;/&gt;&lt;wsp:rsid wsp:val=&quot;00F51ADA&quot;/&gt;&lt;wsp:rsid wsp:val=&quot;00F52AA9&quot;/&gt;&lt;wsp:rsid wsp:val=&quot;00F5302E&quot;/&gt;&lt;wsp:rsid wsp:val=&quot;00F53417&quot;/&gt;&lt;wsp:rsid wsp:val=&quot;00F53EA5&quot;/&gt;&lt;wsp:rsid wsp:val=&quot;00F54FBA&quot;/&gt;&lt;wsp:rsid wsp:val=&quot;00F55955&quot;/&gt;&lt;wsp:rsid wsp:val=&quot;00F55E9A&quot;/&gt;&lt;wsp:rsid wsp:val=&quot;00F55F01&quot;/&gt;&lt;wsp:rsid wsp:val=&quot;00F55F64&quot;/&gt;&lt;wsp:rsid wsp:val=&quot;00F568F3&quot;/&gt;&lt;wsp:rsid wsp:val=&quot;00F56EBD&quot;/&gt;&lt;wsp:rsid wsp:val=&quot;00F57074&quot;/&gt;&lt;wsp:rsid wsp:val=&quot;00F570ED&quot;/&gt;&lt;wsp:rsid wsp:val=&quot;00F5765B&quot;/&gt;&lt;wsp:rsid wsp:val=&quot;00F5773D&quot;/&gt;&lt;wsp:rsid wsp:val=&quot;00F579DD&quot;/&gt;&lt;wsp:rsid wsp:val=&quot;00F57A6A&quot;/&gt;&lt;wsp:rsid wsp:val=&quot;00F57EF5&quot;/&gt;&lt;wsp:rsid wsp:val=&quot;00F607C5&quot;/&gt;&lt;wsp:rsid wsp:val=&quot;00F60DEA&quot;/&gt;&lt;wsp:rsid wsp:val=&quot;00F60EA4&quot;/&gt;&lt;wsp:rsid wsp:val=&quot;00F6139A&quot;/&gt;&lt;wsp:rsid wsp:val=&quot;00F6158E&quot;/&gt;&lt;wsp:rsid wsp:val=&quot;00F6212D&quot;/&gt;&lt;wsp:rsid wsp:val=&quot;00F6284D&quot;/&gt;&lt;wsp:rsid wsp:val=&quot;00F62970&quot;/&gt;&lt;wsp:rsid wsp:val=&quot;00F6302A&quot;/&gt;&lt;wsp:rsid wsp:val=&quot;00F63055&quot;/&gt;&lt;wsp:rsid wsp:val=&quot;00F638B3&quot;/&gt;&lt;wsp:rsid wsp:val=&quot;00F64642&quot;/&gt;&lt;wsp:rsid wsp:val=&quot;00F64C2B&quot;/&gt;&lt;wsp:rsid wsp:val=&quot;00F64D2B&quot;/&gt;&lt;wsp:rsid wsp:val=&quot;00F651BE&quot;/&gt;&lt;wsp:rsid wsp:val=&quot;00F65A96&quot;/&gt;&lt;wsp:rsid wsp:val=&quot;00F65DAC&quot;/&gt;&lt;wsp:rsid wsp:val=&quot;00F67247&quot;/&gt;&lt;wsp:rsid wsp:val=&quot;00F672CB&quot;/&gt;&lt;wsp:rsid wsp:val=&quot;00F676FE&quot;/&gt;&lt;wsp:rsid wsp:val=&quot;00F678AD&quot;/&gt;&lt;wsp:rsid wsp:val=&quot;00F67DCB&quot;/&gt;&lt;wsp:rsid wsp:val=&quot;00F67F53&quot;/&gt;&lt;wsp:rsid wsp:val=&quot;00F703BE&quot;/&gt;&lt;wsp:rsid wsp:val=&quot;00F7074E&quot;/&gt;&lt;wsp:rsid wsp:val=&quot;00F71F69&quot;/&gt;&lt;wsp:rsid wsp:val=&quot;00F7284F&quot;/&gt;&lt;wsp:rsid wsp:val=&quot;00F72B72&quot;/&gt;&lt;wsp:rsid wsp:val=&quot;00F7309E&quot;/&gt;&lt;wsp:rsid wsp:val=&quot;00F74244&quot;/&gt;&lt;wsp:rsid wsp:val=&quot;00F74BB9&quot;/&gt;&lt;wsp:rsid wsp:val=&quot;00F74DBD&quot;/&gt;&lt;wsp:rsid wsp:val=&quot;00F753D0&quot;/&gt;&lt;wsp:rsid wsp:val=&quot;00F753FE&quot;/&gt;&lt;wsp:rsid wsp:val=&quot;00F75582&quot;/&gt;&lt;wsp:rsid wsp:val=&quot;00F75A72&quot;/&gt;&lt;wsp:rsid wsp:val=&quot;00F75A7F&quot;/&gt;&lt;wsp:rsid wsp:val=&quot;00F76EFA&quot;/&gt;&lt;wsp:rsid wsp:val=&quot;00F77379&quot;/&gt;&lt;wsp:rsid wsp:val=&quot;00F773FB&quot;/&gt;&lt;wsp:rsid wsp:val=&quot;00F775F5&quot;/&gt;&lt;wsp:rsid wsp:val=&quot;00F804BE&quot;/&gt;&lt;wsp:rsid wsp:val=&quot;00F817CE&quot;/&gt;&lt;wsp:rsid wsp:val=&quot;00F8300F&quot;/&gt;&lt;wsp:rsid wsp:val=&quot;00F835FD&quot;/&gt;&lt;wsp:rsid wsp:val=&quot;00F8456C&quot;/&gt;&lt;wsp:rsid wsp:val=&quot;00F8488E&quot;/&gt;&lt;wsp:rsid wsp:val=&quot;00F8498C&quot;/&gt;&lt;wsp:rsid wsp:val=&quot;00F84C46&quot;/&gt;&lt;wsp:rsid wsp:val=&quot;00F85349&quot;/&gt;&lt;wsp:rsid wsp:val=&quot;00F8539B&quot;/&gt;&lt;wsp:rsid wsp:val=&quot;00F8586A&quot;/&gt;&lt;wsp:rsid wsp:val=&quot;00F859D8&quot;/&gt;&lt;wsp:rsid wsp:val=&quot;00F85CA4&quot;/&gt;&lt;wsp:rsid wsp:val=&quot;00F8666C&quot;/&gt;&lt;wsp:rsid wsp:val=&quot;00F868F5&quot;/&gt;&lt;wsp:rsid wsp:val=&quot;00F86BF4&quot;/&gt;&lt;wsp:rsid wsp:val=&quot;00F875D3&quot;/&gt;&lt;wsp:rsid wsp:val=&quot;00F87E8F&quot;/&gt;&lt;wsp:rsid wsp:val=&quot;00F9010A&quot;/&gt;&lt;wsp:rsid wsp:val=&quot;00F902FD&quot;/&gt;&lt;wsp:rsid wsp:val=&quot;00F90344&quot;/&gt;&lt;wsp:rsid wsp:val=&quot;00F9056A&quot;/&gt;&lt;wsp:rsid wsp:val=&quot;00F90713&quot;/&gt;&lt;wsp:rsid wsp:val=&quot;00F90E77&quot;/&gt;&lt;wsp:rsid wsp:val=&quot;00F90F8D&quot;/&gt;&lt;wsp:rsid wsp:val=&quot;00F91481&quot;/&gt;&lt;wsp:rsid wsp:val=&quot;00F919B5&quot;/&gt;&lt;wsp:rsid wsp:val=&quot;00F9230C&quot;/&gt;&lt;wsp:rsid wsp:val=&quot;00F92782&quot;/&gt;&lt;wsp:rsid wsp:val=&quot;00F92AE5&quot;/&gt;&lt;wsp:rsid wsp:val=&quot;00F92EEF&quot;/&gt;&lt;wsp:rsid wsp:val=&quot;00F93AA9&quot;/&gt;&lt;wsp:rsid wsp:val=&quot;00F94192&quot;/&gt;&lt;wsp:rsid wsp:val=&quot;00F943E8&quot;/&gt;&lt;wsp:rsid wsp:val=&quot;00F94424&quot;/&gt;&lt;wsp:rsid wsp:val=&quot;00F94CF4&quot;/&gt;&lt;wsp:rsid wsp:val=&quot;00F9549F&quot;/&gt;&lt;wsp:rsid wsp:val=&quot;00F95AF6&quot;/&gt;&lt;wsp:rsid wsp:val=&quot;00F965C1&quot;/&gt;&lt;wsp:rsid wsp:val=&quot;00F96985&quot;/&gt;&lt;wsp:rsid wsp:val=&quot;00F97838&quot;/&gt;&lt;wsp:rsid wsp:val=&quot;00FA00B1&quot;/&gt;&lt;wsp:rsid wsp:val=&quot;00FA0BB2&quot;/&gt;&lt;wsp:rsid wsp:val=&quot;00FA16F4&quot;/&gt;&lt;wsp:rsid wsp:val=&quot;00FA1909&quot;/&gt;&lt;wsp:rsid wsp:val=&quot;00FA21A5&quot;/&gt;&lt;wsp:rsid wsp:val=&quot;00FA24B8&quot;/&gt;&lt;wsp:rsid wsp:val=&quot;00FA29A8&quot;/&gt;&lt;wsp:rsid wsp:val=&quot;00FA2BB3&quot;/&gt;&lt;wsp:rsid wsp:val=&quot;00FA403C&quot;/&gt;&lt;wsp:rsid wsp:val=&quot;00FA44C6&quot;/&gt;&lt;wsp:rsid wsp:val=&quot;00FA4A55&quot;/&gt;&lt;wsp:rsid wsp:val=&quot;00FA4A57&quot;/&gt;&lt;wsp:rsid wsp:val=&quot;00FA4E8B&quot;/&gt;&lt;wsp:rsid wsp:val=&quot;00FA5339&quot;/&gt;&lt;wsp:rsid wsp:val=&quot;00FA547C&quot;/&gt;&lt;wsp:rsid wsp:val=&quot;00FA5494&quot;/&gt;&lt;wsp:rsid wsp:val=&quot;00FA585D&quot;/&gt;&lt;wsp:rsid wsp:val=&quot;00FA797C&quot;/&gt;&lt;wsp:rsid wsp:val=&quot;00FA7ABE&quot;/&gt;&lt;wsp:rsid wsp:val=&quot;00FA7EB0&quot;/&gt;&lt;wsp:rsid wsp:val=&quot;00FB0445&quot;/&gt;&lt;wsp:rsid wsp:val=&quot;00FB0C53&quot;/&gt;&lt;wsp:rsid wsp:val=&quot;00FB1A04&quot;/&gt;&lt;wsp:rsid wsp:val=&quot;00FB1EDB&quot;/&gt;&lt;wsp:rsid wsp:val=&quot;00FB27C6&quot;/&gt;&lt;wsp:rsid wsp:val=&quot;00FB2841&quot;/&gt;&lt;wsp:rsid wsp:val=&quot;00FB2898&quot;/&gt;&lt;wsp:rsid wsp:val=&quot;00FB3263&quot;/&gt;&lt;wsp:rsid wsp:val=&quot;00FB330B&quot;/&gt;&lt;wsp:rsid wsp:val=&quot;00FB4311&quot;/&gt;&lt;wsp:rsid wsp:val=&quot;00FB48A9&quot;/&gt;&lt;wsp:rsid wsp:val=&quot;00FB4C80&quot;/&gt;&lt;wsp:rsid wsp:val=&quot;00FB5072&quot;/&gt;&lt;wsp:rsid wsp:val=&quot;00FB52BA&quot;/&gt;&lt;wsp:rsid wsp:val=&quot;00FB6A6A&quot;/&gt;&lt;wsp:rsid wsp:val=&quot;00FB6AF7&quot;/&gt;&lt;wsp:rsid wsp:val=&quot;00FB72D9&quot;/&gt;&lt;wsp:rsid wsp:val=&quot;00FB743F&quot;/&gt;&lt;wsp:rsid wsp:val=&quot;00FB7CAE&quot;/&gt;&lt;wsp:rsid wsp:val=&quot;00FB7DD2&quot;/&gt;&lt;wsp:rsid wsp:val=&quot;00FC057E&quot;/&gt;&lt;wsp:rsid wsp:val=&quot;00FC132F&quot;/&gt;&lt;wsp:rsid wsp:val=&quot;00FC14D6&quot;/&gt;&lt;wsp:rsid wsp:val=&quot;00FC1D79&quot;/&gt;&lt;wsp:rsid wsp:val=&quot;00FC224E&quot;/&gt;&lt;wsp:rsid wsp:val=&quot;00FC3CA0&quot;/&gt;&lt;wsp:rsid wsp:val=&quot;00FC4AD0&quot;/&gt;&lt;wsp:rsid wsp:val=&quot;00FC54BD&quot;/&gt;&lt;wsp:rsid wsp:val=&quot;00FC7413&quot;/&gt;&lt;wsp:rsid wsp:val=&quot;00FC7429&quot;/&gt;&lt;wsp:rsid wsp:val=&quot;00FC785A&quot;/&gt;&lt;wsp:rsid wsp:val=&quot;00FC7868&quot;/&gt;&lt;wsp:rsid wsp:val=&quot;00FD0499&quot;/&gt;&lt;wsp:rsid wsp:val=&quot;00FD07F6&quot;/&gt;&lt;wsp:rsid wsp:val=&quot;00FD0EBB&quot;/&gt;&lt;wsp:rsid wsp:val=&quot;00FD0F14&quot;/&gt;&lt;wsp:rsid wsp:val=&quot;00FD1BA0&quot;/&gt;&lt;wsp:rsid wsp:val=&quot;00FD1EC8&quot;/&gt;&lt;wsp:rsid wsp:val=&quot;00FD1F66&quot;/&gt;&lt;wsp:rsid wsp:val=&quot;00FD2AEA&quot;/&gt;&lt;wsp:rsid wsp:val=&quot;00FD2B52&quot;/&gt;&lt;wsp:rsid wsp:val=&quot;00FD343D&quot;/&gt;&lt;wsp:rsid wsp:val=&quot;00FD373C&quot;/&gt;&lt;wsp:rsid wsp:val=&quot;00FD3FB3&quot;/&gt;&lt;wsp:rsid wsp:val=&quot;00FD3FD5&quot;/&gt;&lt;wsp:rsid wsp:val=&quot;00FD405F&quot;/&gt;&lt;wsp:rsid wsp:val=&quot;00FD42DF&quot;/&gt;&lt;wsp:rsid wsp:val=&quot;00FD47ED&quot;/&gt;&lt;wsp:rsid wsp:val=&quot;00FD6174&quot;/&gt;&lt;wsp:rsid wsp:val=&quot;00FD653F&quot;/&gt;&lt;wsp:rsid wsp:val=&quot;00FD6BC4&quot;/&gt;&lt;wsp:rsid wsp:val=&quot;00FD74DB&quot;/&gt;&lt;wsp:rsid wsp:val=&quot;00FD7660&quot;/&gt;&lt;wsp:rsid wsp:val=&quot;00FD7DE9&quot;/&gt;&lt;wsp:rsid wsp:val=&quot;00FD7E82&quot;/&gt;&lt;wsp:rsid wsp:val=&quot;00FE00B2&quot;/&gt;&lt;wsp:rsid wsp:val=&quot;00FE0655&quot;/&gt;&lt;wsp:rsid wsp:val=&quot;00FE0C3E&quot;/&gt;&lt;wsp:rsid wsp:val=&quot;00FE1336&quot;/&gt;&lt;wsp:rsid wsp:val=&quot;00FE216E&quot;/&gt;&lt;wsp:rsid wsp:val=&quot;00FE2365&quot;/&gt;&lt;wsp:rsid wsp:val=&quot;00FE27E3&quot;/&gt;&lt;wsp:rsid wsp:val=&quot;00FE2A4D&quot;/&gt;&lt;wsp:rsid wsp:val=&quot;00FE3C6C&quot;/&gt;&lt;wsp:rsid wsp:val=&quot;00FE4299&quot;/&gt;&lt;wsp:rsid wsp:val=&quot;00FE4C7B&quot;/&gt;&lt;wsp:rsid wsp:val=&quot;00FE58D1&quot;/&gt;&lt;wsp:rsid wsp:val=&quot;00FE5CEC&quot;/&gt;&lt;wsp:rsid wsp:val=&quot;00FE6BDD&quot;/&gt;&lt;wsp:rsid wsp:val=&quot;00FE7336&quot;/&gt;&lt;wsp:rsid wsp:val=&quot;00FE787C&quot;/&gt;&lt;wsp:rsid wsp:val=&quot;00FF0BB8&quot;/&gt;&lt;wsp:rsid wsp:val=&quot;00FF10FD&quot;/&gt;&lt;wsp:rsid wsp:val=&quot;00FF2FDE&quot;/&gt;&lt;wsp:rsid wsp:val=&quot;00FF3013&quot;/&gt;&lt;wsp:rsid wsp:val=&quot;00FF42A1&quot;/&gt;&lt;wsp:rsid wsp:val=&quot;00FF45A5&quot;/&gt;&lt;wsp:rsid wsp:val=&quot;00FF4A5C&quot;/&gt;&lt;wsp:rsid wsp:val=&quot;00FF4BBB&quot;/&gt;&lt;wsp:rsid wsp:val=&quot;00FF547E&quot;/&gt;&lt;wsp:rsid wsp:val=&quot;00FF5C91&quot;/&gt;&lt;wsp:rsid wsp:val=&quot;00FF5F49&quot;/&gt;&lt;wsp:rsid wsp:val=&quot;00FF7BB6&quot;/&gt;&lt;/wsp:rsids&gt;&lt;/w:docPr&gt;&lt;w:body&gt;&lt;wx:sect&gt;&lt;w:p wsp:rsidR=&quot;00000000&quot; wsp:rsidRDefault=&quot;0072782C&quot; wsp:rsidP=&quot;0072782C&quot;&gt;&lt;m:oMathPara&gt;&lt;m:oMath&gt;&lt;m:d&gt;&lt;m:dPr&gt;&lt;m:begChr m:val=&quot;[&quot;/&gt;&lt;m:endChr m:val=&quot;]&quot;/&gt;&lt;m:ctrlPr&gt;&lt;w:rPr&gt;&lt;w:rFonts w:ascii=&quot;Cambria Math&quot; w:h-ansi=&quot;Cambria Math&quot;/&gt;&lt;wx:font wx:val=&quot;Cambria Math&quot;/&gt;&lt;w:i/&gt;&lt;/w:rPr&gt;&lt;/m:ctrlPr&gt;&lt;/m:dPr&gt;&lt;m:e&gt;&lt;m:d&gt;&lt;m:dPr&gt;&lt;m:ctrlPr&gt;&lt;w:rPr&gt;&lt;w:rFonts w:ascii=&quot;Cambria Math&quot; w:fareast=&quot;Gulim&quot; w:h-ansi=&quot;Cambria Math&quot; w:cs=&quot;Times&quot;/&gt;&lt;wx:font wx:val=&quot;Cambria Math&quot;/&gt;&lt;w:i/&gt;&lt;w:sz-cs w:val=&quot;22&quot;/&gt;&lt;w:lang w:fareast=&quot;KO&quot;/&gt;&lt;/w:rPr&gt;&lt;/m:ctrlPr&gt;&lt;/m:dPr&gt;&lt;m:e&gt;&lt;m:r&gt;&lt;w:rPr&gt;&lt;w:rFonts w:ascii=&quot;Cambria Math&quot; w:fareast=&quot;Gulim&quot; w:h-ansi=&quot;Cambria Math&quot; w:cs=&quot;Times&quot;/&gt;&lt;wx:font wx:val=&quot;Cambria Math&quot;/&gt;&lt;w:i/&gt;&lt;w:sz-cs w:val=&quot;22&quot;/&gt;&lt;w:lang w:fareast=&quot;KO&quot;/&gt;&lt;/w:rPr&gt;&lt;m:t&gt;n+&lt;/m:t&gt;&lt;/m:r&gt;&lt;m:sSub&gt;&lt;m:sSubPr&gt;&lt;m:ctrlPr&gt;&lt;w:rPr&gt;&lt;w:rFonts w:ascii=&quot;Cambria Math&quot; w:fareast=&quot;Gulim&quot; w:h-ansi=&quot;Cambria Math&quot; w:cs=&quot;Times&quot;/&gt;&lt;wx:font wx:val=&quot;Cambria Math&quot;/&gt;&lt;w:i/&gt;&lt;w:sz-cs w:val=&quot;22&quot;/&gt;&lt;w:lang w:fareast=&quot;KO&quot;/&gt;&lt;/w:rPr&gt;&lt;/m:ctrlPr&gt;&lt;/m:sSubPr&gt;&lt;m:e&gt;&lt;m:r&gt;&lt;w:rPr&gt;&lt;w:rFonts w:ascii=&quot;Cambria Math&quot; w:fareast=&quot;Gulim&quot; w:h-ansi=&quot;Cambria Math&quot; w:cs=&quot;Times&quot;/&gt;&lt;wx:font wx:val=&quot;Cambria Math&quot;/&gt;&lt;w:i/&gt;&lt;w:sz-cs w:val=&quot;22&quot;/&gt;&lt;w:lang w:fareast=&quot;KO&quot;/&gt;&lt;/w:rPr&gt;&lt;m:t&gt;T&lt;/m:t&gt;&lt;/m:r&gt;&lt;/m:e&gt;&lt;m:sub&gt;&lt;m:r&gt;&lt;w:rPr&gt;&lt;w:rFonts w:ascii=&quot;Cambria Math&quot; w:fareast=&quot;Gulim&quot; w:h-ansi=&quot;Cambria Math&quot; w:cs=&quot;Times&quot;/&gt;&lt;wx:font wx:val=&quot;Cambria Math&quot;/&gt;&lt;w:i/&gt;&lt;w:sz-cs w:val=&quot;22&quot;/&gt;&lt;w:lang w:fareast=&quot;KO&quot;/&gt;&lt;/w:rPr&gt;&lt;m:t&gt;1&lt;/m:t&gt;&lt;/m:r&gt;&lt;/m:sub&gt;&lt;/m:sSub&gt;&lt;/m:e&gt;&lt;/m:d&gt;&lt;m:r&gt;&lt;w:rPr&gt;&lt;w:rFonts w:ascii=&quot;Cambria Math&quot; w:fareast=&quot;Gulim&quot; w:h-ansi=&quot;Cambria Math&quot; w:cs=&quot;Times&quot;/&gt;&lt;wx:font wx:val=&quot;Cambria Math&quot;/&gt;&lt;w:i/&gt;&lt;w:sz-cs w:val=&quot;22&quot;/&gt;&lt;w:lang w:fareast=&quot;KO&quot;/&gt;&lt;/w:rPr&gt;&lt;m:t&gt;‚Äì &lt;/m:t&gt;&lt;/m:r&gt;&lt;m:sSub&gt;&lt;m:sSubPr&gt;&lt;m:ctrlPr&gt;&lt;w:rPr&gt;&lt;w:rFonts w:ascii=&quot;Cambria Math&quot; w:fareast=&quot;Gulim&quot; w:h-ansi=&quot;Cambria Math&quot; w:cs=&quot;Times&quot;/&gt;&lt;wx:font wx:val=&quot;Cambria Math&quot;/&gt;&lt;w:i/&gt;&lt;w:sz-cs w:val=&quot;22&quot;/&gt;&lt;w:lang w:fareast=&quot;KO&quot;/&gt;&lt;/w:rPr&gt;&lt;/m:ctrlPr&gt;&lt;/m:sSubPr&gt;&lt;m:e&gt;&lt;m:r&gt;&lt;w:rPr&gt;&lt;w:rFonts w:ascii=&quot;Cambria Math&quot; w:fareast=&quot;Gulim&quot; w:h-ansi=&quot;Cambria Math&quot; w:cs=&quot;Times&quot;/&gt;&lt;wx:font wx:val=&quot;Cambria Math&quot;/&gt;&lt;w:i/&gt;&lt;w:sz-cs w:val=&quot;22&quot;/&gt;&lt;w:lang w:fareast=&quot;KO&quot;/&gt;&lt;/w:rPr&gt;&lt;m:t&gt;T&lt;/m:t&gt;&lt;/m:r&gt;&lt;/m:e&gt;&lt;m:sub&gt;&lt;m:r&gt;&lt;w:rPr&gt;&lt;w:rFonts w:ascii=&quot;Cambria Math&quot; w:fareast=&quot;Gulim&quot; w:h-ansi=&quot;Cambria Math&quot; w:cs=&quot;Times&quot;/&gt;&lt;wx:font wx:val=&quot;Cambria Math&quot;/&gt;&lt;w:i/&gt;&lt;w:sz-cs w:val=&quot;22&quot;/&gt;&lt;w:lang w:fareast=&quot;KO&quot;/&gt;&lt;/w:rPr&gt;&lt;m:t&gt;0&lt;/m:t&gt;&lt;/m:r&gt;&lt;/m:sub&gt;&lt;/m:sSub&gt;&lt;m:r&gt;&lt;w:rPr&gt;&lt;w:rFonts w:ascii=&quot;Cambria Math&quot; w:fareast=&quot;Gulim&quot; w:h-ansi=&quot;Cambria Math&quot; w:cs=&quot;Times&quot;/&gt;&lt;wx:font wx:val=&quot;Cambria Math&quot;/&gt;&lt;w:i/&gt;&lt;w:sz-cs w:val=&quot;22&quot;/&gt;&lt;w:lang w:fareast=&quot;KO&quot;/&gt;&lt;/w:rPr&gt;&lt;m:t&gt; ‚Äì T‚Äô&lt;/m:t&gt;&lt;/m:r&gt;&lt;m:sSub&gt;&lt;m:sSubPr&gt;&lt;m:ctrlPr&gt;&lt;w:rPr&gt;&lt;w:rFonts w:ascii=&quot;Cambria Math&quot; w:fareast=&quot;Gulim&quot; w:h-ansi=&quot;Cambria Math&quot; w:cs=&quot;Times&quot;/&gt;&lt;wx:font wx:val=&quot;Cambria Math&quot;/&gt;&lt;w:i/&gt;&lt;w:sz-cs w:val=&quot;22&quot;/&gt;&lt;w:lang w:fareast=&quot;KO&quot;/&gt;&lt;/w:rPr&gt;&lt;/m:ctrlPr&gt;&lt;/m:sSubPr&gt;&lt;m:e&gt;&lt;m:r&gt;&lt;w:rPr&gt;&lt;w:rFonts w:ascii=&quot;Cambria Math&quot; w:fareast=&quot;Gulim&quot; w:h-ansi=&quot;Cambria Math&quot; w:cs=&quot;Times&quot;/&gt;&lt;wx:font wx:val=&quot;Cambria Math&quot;/&gt;&lt;w:i/&gt;&lt;w:sz-cs w:val=&quot;22&quot;/&gt;&lt;w:lang w:fareast=&quot;KO&quot;/&gt;&lt;/w:rPr&gt;&lt;m:t&gt;‚Äô&lt;/m:t&gt;&lt;/m:r&gt;&lt;/m:e&gt;&lt;m:sub&gt;&lt;m:r&gt;&lt;w:rPr&gt;&lt;w:rFonts w:ascii=&quot;Cambria Math&quot; w:fareast=&quot;Gulim&quot; w:h-ansi=&quot;Cambria Math&quot; w:cs=&quot;Times&quot;/&gt;&lt;wx:font wx:val=&quot;Cambria Math&quot;/&gt;&lt;w:i/&gt;&lt;w:sz-cs w:val=&quot;22&quot;/&gt;&lt;w:lang w:fareast=&quot;KO&quot;/&gt;&lt;/w:rPr&gt;&lt;m:t&gt;1&lt;/m:t&gt;&lt;/m:r&gt;&lt;/m:sub&gt;&lt;/m:sSub&gt;&lt;m:r&gt;&lt;w:rPr&gt;&lt;w:rFonts w:ascii=&quot;Cambria Math&quot; w:fareast=&quot;Gulim&quot; w:h-ansi=&quot;Cambria Math&quot; w:cs=&quot;Times&quot;/&gt;&lt;wx:font wx:val=&quot;Cambria Math&quot;/&gt;&lt;w:i/&gt;&lt;w:sz-cs w:val=&quot;22&quot;/&gt;&lt;w:lang w:fareast=&quot;KO&quot;/&gt;&lt;/w:rPr&gt;&lt;m:t&gt;, &lt;/m:t&gt;&lt;/m:r&gt;&lt;m:d&gt;&lt;m:dPr&gt;&lt;m:ctrlPr&gt;&lt;w:rPr&gt;&lt;w:rFonts w:ascii=&quot;Cambria Math&quot; w:fareast=&quot;Gulim&quot; w:h-ansi=&quot;Cambria Math&quot; w:cs=&quot;Times&quot;/&gt;&lt;wx:font wx:val=&quot;Cambria Math&quot;/&gt;&lt;w:i/&gt;&lt;w:sz-cs w:val=&quot;22&quot;/&gt;&lt;w:lang w:fareast=&quot;KO&quot;/&gt;&lt;/w:rPr&gt;&lt;/m:ctrlPr&gt;&lt;/m:dPr&gt;&lt;m:e&gt;&lt;m:r&gt;&lt;w:rPr&gt;&lt;w:rFonts w:ascii=&quot;Cambria Math&quot; w:fareast=&quot;Gulim&quot; w:h-ansi=&quot;Cambria Math&quot; w:cs=&quot;Times&quot;/&gt;&lt;wx:font wx:val=&quot;Cambria Math&quot;/&gt;&lt;w:i/&gt;&lt;w:sz-cs w:val=&quot;22&quot;/&gt;&lt;w:lang w:fareast=&quot;KO&quot;/&gt;&lt;/w:rPr&gt;&lt;m:t&gt;n+&lt;/m:t&gt;&lt;/m:r&gt;&lt;m:sSub&gt;&lt;m:sSubPr&gt;&lt;m:ctrlPr&gt;&lt;w:rPr&gt;&lt;w:rFonts w:ascii=&quot;Cambria Math&quot; w:fareast=&quot;Gulim&quot; w:h-ansi=&quot;Cambria Math&quot; w:cs=&quot;Times&quot;/&gt;&lt;wx:font wx:val=&quot;Cambria Math&quot;/&gt;&lt;w:i/&gt;&lt;w:sz-cs w:val=&quot;22&quot;/&gt;&lt;w:lang w:fareast=&quot;KO&quot;/&gt;&lt;/w:rPr&gt;&lt;/m:ctrlPr&gt;&lt;/m:sSubPr&gt;&lt;m:e&gt;&lt;m:r&gt;&lt;w:rPr&gt;&lt;w:rFonts w:ascii=&quot;Cambria Math&quot; w:fareast=&quot;Gulim&quot; w:h-ansi=&quot;Cambria Math&quot; w:cs=&quot;Times&quot;/&gt;&lt;wx:font wx:val=&quot;Cambria Math&quot;/&gt;&lt;w:i/&gt;&lt;w:sz-cs w:val=&quot;22&quot;/&gt;&lt;w:lang w:fareast=&quot;KO&quot;/&gt;&lt;/w:rPr&gt;&lt;m:t&gt;T&lt;/m:t&gt;&lt;/m:r&gt;&lt;/m:e&gt;&lt;m:sub&gt;&lt;m:r&gt;&lt;w:rPr&gt;&lt;w:rFonts w:ascii=&quot;Cambria Math&quot; w:fareast=&quot;Gulim&quot; w:h-ansi=&quot;Cambria Math&quot; w:cs=&quot;Times&quot;/&gt;&lt;wx:font wx:val=&quot;Cambria Math&quot;/&gt;&lt;w:i/&gt;&lt;w:sz-cs w:val=&quot;22&quot;/&gt;&lt;w:lang w:fareast=&quot;KO&quot;/&gt;&lt;/w:rPr&gt;&lt;m:t&gt;1&lt;/m:t&gt;&lt;/m:r&gt;&lt;/m:sub&gt;&lt;/m:sSub&gt;&lt;/m:e&gt;&lt;/m:d&gt;&lt;m:r&gt;&lt;w:rPr&gt;&lt;w:rFonts w:ascii=&quot;Cambria Math&quot; w:fareast=&quot;Gulim&quot; w:h-ansi=&quot;Cambria Math&quot; w:cs=&quot;Times&quot;/&gt;&lt;wx:font wx:val=&quot;Cambria Math&quot;/&gt;&lt;w:i/&gt;&lt;w:sz-cs w:val=&quot;22&quot;/&gt;&lt;w:lang w:fareast=&quot;KO&quot;/&gt;&lt;/w:rPr&gt;&lt;m:t&gt;‚Äì &lt;/m:t&gt;&lt;/m:r&gt;&lt;m:sSub&gt;&lt;m:sSubPr&gt;&lt;m:ctrlPr&gt;&lt;w:rPr&gt;&lt;w:rFonts w:ascii=&quot;Cambria Math&quot; w:fareast=&quot;Gulim&quot; w:h-ansi=&quot;Cambria Math&quot; w:cs=&quot;Times&quot;/&gt;&lt;wx:font wx:val=&quot;Cambria Math&quot;/&gt;&lt;w:i/&gt;&lt;w:sz-cs w:val=&quot;22&quot;/&gt;&lt;w:lang w:fareast=&quot;KO&quot;/&gt;&lt;/w:rPr&gt;&lt;/m:ctrlPr&gt;&lt;/m:sSubPr&gt;&lt;m:e&gt;&lt;m:r&gt;&lt;w:rPr&gt;&lt;w:rFonts w:ascii=&quot;Cambria Math&quot; w:fareast=&quot;Gulim&quot; w:h-ansi=&quot;Cambria Math&quot; w:cs=&quot;Times&quot;/&gt;&lt;wx:font wx:val=&quot;Cambria Math&quot;/&gt;&lt;w:i/&gt;&lt;w:sz-cs w:val=&quot;22&quot;/&gt;&lt;w:lang w:fareast=&quot;KO&quot;/&gt;&lt;/w:rPr&gt;&lt;m:t&gt;T&lt;/m:t&gt;&lt;/m:r&gt;&lt;/m:e&gt;&lt;m:sub&gt;&lt;m:r&gt;&lt;w:rPr&gt;&lt;w:rFonts w:ascii=&quot;Cambria Math&quot; w:fareast=&quot;Gulim&quot; w:h-ansi=&quot;Cambria Math&quot; w:cs=&quot;Times&quot;/&gt;&lt;wx:font wx:val=&quot;Cambria Math&quot;/&gt;&lt;w:i/&gt;&lt;w:sz-cs w:val=&quot;22&quot;/&gt;&lt;w:lang w:fareast=&quot;KO&quot;/&gt;&lt;/w:rPr&gt;&lt;m:t&gt;proc,0&lt;/m:t&gt;&lt;/m:r&gt;&lt;/m:sub&gt;&lt;/m:sSub&gt;&lt;m:r&gt;&lt;w:rPr&gt;&lt;w:rFonts w:ascii=&quot;Cambria Math&quot; w:fareast=&quot;Gulim&quot; w:h-ansi=&quot;Cambria Math&quot; w:cs=&quot;Times&quot;/&gt;&lt;wx:font wx:val=&quot;Cambria Math&quot;/&gt;&lt;w:i/&gt;&lt;w:sz-cs w:val=&quot;22&quot;/&gt;&lt;w:lang w:fareast=&quot;KO&quot;/&gt;&lt;/w:rPr&gt;&lt;m:t&gt; ‚Äì T‚Äô&lt;/m:t&gt;&lt;/m:r&gt;&lt;m:sSub&gt;&lt;m:sSubPr&gt;&lt;m:ctrlPr&gt;&lt;w:rPr&gt;&lt;w:rFonts w:ascii=&quot;Cambria Math&quot; w:fareast=&quot;Gulim&quot; w:h-ansi=&quot;Cambria Math&quot; w:cs=&quot;Times&quot;/&gt;&lt;wx:font wx:val=&quot;Cambria Math&quot;/&gt;&lt;w:i/&gt;&lt;w:sz-cs w:val=&quot;22&quot;/&gt;&lt;w:lang w:fareast=&quot;KO&quot;/&gt;&lt;/w:rPr&gt;&lt;/m:ctrlPr&gt;&lt;/m:sSubPr&gt;&lt;m:e&gt;&lt;m:r&gt;&lt;w:rPr&gt;&lt;w:rFonts w:ascii=&quot;Cambria Math&quot; w:fareast=&quot;Gulim&quot; w:h-ansi=&quot;Cambria Math&quot; w:cs=&quot;Times&quot;/&gt;&lt;wx:font wx:val=&quot;Cambria Math&quot;/&gt;&lt;w:i/&gt;&lt;w:sz-cs w:val=&quot;22&quot;/&gt;&lt;w:lang w:fareast=&quot;KO&quot;/&gt;&lt;/w:rPr&gt;&lt;m:t&gt;‚Äô&lt;/m:t&gt;&lt;/m:r&gt;&lt;/m:e&gt;&lt;m:sub&gt;&lt;m:r&gt;&lt;w:rPr&gt;&lt;w:rFonts w:ascii=&quot;Cambria Math&quot; w:fareast=&quot;Gulim&quot; w:h-ansi=&quot;Cambria Math&quot; w:cs=&quot;Times&quot;/&gt;&lt;wx:font wx:val=&quot;Cambria Math&quot;/&gt;&lt;w:i/&gt;&lt;w:sz-cs w:val=&quot;22&quot;/&gt;&lt;w:lang w:fareast=&quot;KO&quot;/&gt;&lt;/w:rPr&gt;&lt;m:t&gt;1&lt;/m:t&gt;&lt;/m:r&gt;&lt;/m:sub&gt;&lt;/m:sSub&gt;&lt;m:ctrlPr&gt;&lt;w:rPr&gt;&lt;w:rFonts w:ascii=&quot;Cambria Math&quot; w:fareast=&quot;Gulim&quot; w:h-ansi=&quot;Cambria Math&quot; w:cs=&quot;Times&quot;/&gt;&lt;wx:font wx:val=&quot;Cambria Math&quot;/&gt;&lt;w:i/&gt;&lt;w:sz-cs w:val=&quot;22&quot;/&gt;&lt;w:lang w:fareast=&quot;KO&quot;/&gt;&lt;/w:rPr&gt;&lt;/m:ctrlP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B2A5C">
        <w:rPr>
          <w:rFonts w:ascii="Arial" w:hAnsi="Arial" w:cs="Arial"/>
          <w:sz w:val="20"/>
          <w:szCs w:val="20"/>
          <w:lang w:eastAsia="ko-KR"/>
        </w:rPr>
        <w:instrText xml:space="preserve"> </w:instrText>
      </w:r>
      <w:r w:rsidRPr="00EB2A5C">
        <w:rPr>
          <w:rFonts w:ascii="Arial" w:hAnsi="Arial" w:cs="Arial"/>
          <w:sz w:val="20"/>
          <w:szCs w:val="20"/>
          <w:lang w:eastAsia="ko-KR"/>
        </w:rPr>
        <w:fldChar w:fldCharType="separate"/>
      </w:r>
      <w:r w:rsidR="00706BA9">
        <w:rPr>
          <w:rFonts w:ascii="Arial" w:hAnsi="Arial" w:cs="Arial"/>
          <w:noProof/>
          <w:position w:val="-8"/>
          <w:sz w:val="20"/>
          <w:szCs w:val="20"/>
        </w:rPr>
        <w:pict w14:anchorId="3C1D249A">
          <v:shape id="Picture 3" o:spid="_x0000_i1033" type="#_x0000_t75" alt="" style="width:224.05pt;height:16.1pt;visibility:visible;mso-wrap-style:square;mso-width-percent:0;mso-height-percent:0;mso-width-percent:0;mso-height-percent:0">
            <v:imagedata r:id="rId7" o:title="" chromakey="white"/>
            <o:lock v:ext="edit" rotation="t" cropping="t" verticies="t"/>
          </v:shape>
        </w:pict>
      </w:r>
      <w:r w:rsidRPr="00EB2A5C">
        <w:rPr>
          <w:rFonts w:ascii="Arial" w:hAnsi="Arial" w:cs="Arial"/>
          <w:sz w:val="20"/>
          <w:szCs w:val="20"/>
          <w:lang w:eastAsia="ko-KR"/>
        </w:rPr>
        <w:fldChar w:fldCharType="end"/>
      </w:r>
      <w:r w:rsidRPr="00EB2A5C">
        <w:rPr>
          <w:rFonts w:ascii="Arial" w:hAnsi="Arial" w:cs="Arial"/>
          <w:sz w:val="20"/>
          <w:szCs w:val="20"/>
          <w:lang w:eastAsia="ko-KR"/>
        </w:rPr>
        <w:t xml:space="preserve">, where </w:t>
      </w:r>
      <w:r w:rsidRPr="00EB2A5C">
        <w:rPr>
          <w:rFonts w:ascii="Arial" w:hAnsi="Arial" w:cs="Arial"/>
          <w:sz w:val="20"/>
          <w:szCs w:val="20"/>
          <w:lang w:eastAsia="ko-KR"/>
        </w:rPr>
        <w:fldChar w:fldCharType="begin"/>
      </w:r>
      <w:r w:rsidRPr="00EB2A5C">
        <w:rPr>
          <w:rFonts w:ascii="Arial" w:hAnsi="Arial" w:cs="Arial"/>
          <w:sz w:val="20"/>
          <w:szCs w:val="20"/>
          <w:lang w:eastAsia="ko-KR"/>
        </w:rPr>
        <w:instrText xml:space="preserve"> QUOTE </w:instrText>
      </w:r>
      <w:r w:rsidR="00706BA9">
        <w:rPr>
          <w:rFonts w:ascii="Arial" w:hAnsi="Arial" w:cs="Arial"/>
          <w:noProof/>
          <w:position w:val="-6"/>
          <w:sz w:val="20"/>
          <w:szCs w:val="20"/>
        </w:rPr>
        <w:pict w14:anchorId="72D34229">
          <v:shape id="Picture 4" o:spid="_x0000_i1032" type="#_x0000_t75" alt="" style="width:41.8pt;height:15.1pt;visibility:visible;mso-wrap-style:square;mso-width-percent:0;mso-height-percent:0;mso-width-percent:0;mso-height-percent:0">
            <v:imagedata r:id="rId8" o:title="" chromakey="white"/>
            <o:lock v:ext="edit" rotation="t" cropping="t" verticies="t"/>
          </v:shape>
        </w:pict>
      </w:r>
      <w:r w:rsidRPr="00EB2A5C">
        <w:rPr>
          <w:rFonts w:ascii="Arial" w:hAnsi="Arial" w:cs="Arial"/>
          <w:sz w:val="20"/>
          <w:szCs w:val="20"/>
          <w:lang w:eastAsia="ko-KR"/>
        </w:rPr>
        <w:instrText xml:space="preserve"> </w:instrText>
      </w:r>
      <w:r w:rsidRPr="00EB2A5C">
        <w:rPr>
          <w:rFonts w:ascii="Arial" w:hAnsi="Arial" w:cs="Arial"/>
          <w:sz w:val="20"/>
          <w:szCs w:val="20"/>
          <w:lang w:eastAsia="ko-KR"/>
        </w:rPr>
        <w:fldChar w:fldCharType="separate"/>
      </w:r>
      <w:r w:rsidR="00706BA9">
        <w:rPr>
          <w:rFonts w:ascii="Arial" w:hAnsi="Arial" w:cs="Arial"/>
          <w:noProof/>
          <w:position w:val="-6"/>
          <w:sz w:val="20"/>
          <w:szCs w:val="20"/>
        </w:rPr>
        <w:pict w14:anchorId="080DCCB4">
          <v:shape id="Picture 5" o:spid="_x0000_i1031" type="#_x0000_t75" alt="" style="width:41.8pt;height:15.1pt;visibility:visible;mso-wrap-style:square;mso-width-percent:0;mso-height-percent:0;mso-width-percent:0;mso-height-percent:0">
            <v:imagedata r:id="rId8" o:title="" chromakey="white"/>
            <o:lock v:ext="edit" rotation="t" cropping="t" verticies="t"/>
          </v:shape>
        </w:pict>
      </w:r>
      <w:r w:rsidRPr="00EB2A5C">
        <w:rPr>
          <w:rFonts w:ascii="Arial" w:hAnsi="Arial" w:cs="Arial"/>
          <w:sz w:val="20"/>
          <w:szCs w:val="20"/>
          <w:lang w:eastAsia="ko-KR"/>
        </w:rPr>
        <w:fldChar w:fldCharType="end"/>
      </w:r>
      <w:r w:rsidRPr="00EB2A5C">
        <w:rPr>
          <w:rFonts w:ascii="Arial" w:hAnsi="Arial" w:cs="Arial"/>
          <w:sz w:val="20"/>
          <w:szCs w:val="20"/>
          <w:lang w:eastAsia="ko-KR"/>
        </w:rPr>
        <w:t xml:space="preserve"> is the start slot of resource selection window indicated in </w:t>
      </w:r>
      <w:r w:rsidR="001D3AB0">
        <w:rPr>
          <w:rFonts w:ascii="Arial" w:hAnsi="Arial" w:cs="Arial"/>
          <w:sz w:val="20"/>
          <w:szCs w:val="20"/>
          <w:lang w:eastAsia="ko-KR"/>
        </w:rPr>
        <w:t xml:space="preserve">IUC </w:t>
      </w:r>
      <w:r w:rsidRPr="00EB2A5C">
        <w:rPr>
          <w:rFonts w:ascii="Arial" w:hAnsi="Arial" w:cs="Arial"/>
          <w:sz w:val="20"/>
          <w:szCs w:val="20"/>
          <w:lang w:eastAsia="ko-KR"/>
        </w:rPr>
        <w:t xml:space="preserve">explicit request. This agreement implies that a set of preferred or non-preferred resources are determined at </w:t>
      </w:r>
      <w:r w:rsidRPr="00EB2A5C">
        <w:rPr>
          <w:rFonts w:ascii="Arial" w:hAnsi="Arial" w:cs="Arial"/>
          <w:sz w:val="20"/>
          <w:szCs w:val="20"/>
          <w:lang w:eastAsia="ko-KR"/>
        </w:rPr>
        <w:fldChar w:fldCharType="begin"/>
      </w:r>
      <w:r w:rsidRPr="00EB2A5C">
        <w:rPr>
          <w:rFonts w:ascii="Arial" w:hAnsi="Arial" w:cs="Arial"/>
          <w:sz w:val="20"/>
          <w:szCs w:val="20"/>
          <w:lang w:eastAsia="ko-KR"/>
        </w:rPr>
        <w:instrText xml:space="preserve"> QUOTE </w:instrText>
      </w:r>
      <w:r w:rsidR="00706BA9">
        <w:rPr>
          <w:rFonts w:ascii="Arial" w:hAnsi="Arial" w:cs="Arial"/>
          <w:noProof/>
          <w:position w:val="-6"/>
          <w:sz w:val="20"/>
          <w:szCs w:val="20"/>
        </w:rPr>
        <w:pict w14:anchorId="641A9FCD">
          <v:shape id="Picture 6" o:spid="_x0000_i1030" type="#_x0000_t75" alt="" style="width:71pt;height:15.1pt;visibility:visible;mso-wrap-style:square;mso-width-percent:0;mso-height-percent:0;mso-width-percent:0;mso-height-percent:0">
            <v:imagedata r:id="rId9" o:title="" chromakey="white"/>
            <o:lock v:ext="edit" rotation="t" cropping="t" verticies="t"/>
          </v:shape>
        </w:pict>
      </w:r>
      <w:r w:rsidRPr="00EB2A5C">
        <w:rPr>
          <w:rFonts w:ascii="Arial" w:hAnsi="Arial" w:cs="Arial"/>
          <w:sz w:val="20"/>
          <w:szCs w:val="20"/>
          <w:lang w:eastAsia="ko-KR"/>
        </w:rPr>
        <w:instrText xml:space="preserve"> </w:instrText>
      </w:r>
      <w:r w:rsidRPr="00EB2A5C">
        <w:rPr>
          <w:rFonts w:ascii="Arial" w:hAnsi="Arial" w:cs="Arial"/>
          <w:sz w:val="20"/>
          <w:szCs w:val="20"/>
          <w:lang w:eastAsia="ko-KR"/>
        </w:rPr>
        <w:fldChar w:fldCharType="separate"/>
      </w:r>
      <w:r w:rsidR="00706BA9">
        <w:rPr>
          <w:rFonts w:ascii="Arial" w:hAnsi="Arial" w:cs="Arial"/>
          <w:noProof/>
          <w:position w:val="-6"/>
          <w:sz w:val="20"/>
          <w:szCs w:val="20"/>
        </w:rPr>
        <w:pict w14:anchorId="12C7F219">
          <v:shape id="Picture 7" o:spid="_x0000_i1029" type="#_x0000_t75" alt="" style="width:71pt;height:15.1pt;visibility:visible;mso-wrap-style:square;mso-width-percent:0;mso-height-percent:0;mso-width-percent:0;mso-height-percent:0">
            <v:imagedata r:id="rId9" o:title="" chromakey="white"/>
            <o:lock v:ext="edit" rotation="t" cropping="t" verticies="t"/>
          </v:shape>
        </w:pict>
      </w:r>
      <w:r w:rsidRPr="00EB2A5C">
        <w:rPr>
          <w:rFonts w:ascii="Arial" w:hAnsi="Arial" w:cs="Arial"/>
          <w:sz w:val="20"/>
          <w:szCs w:val="20"/>
          <w:lang w:eastAsia="ko-KR"/>
        </w:rPr>
        <w:fldChar w:fldCharType="end"/>
      </w:r>
      <w:r w:rsidRPr="00EB2A5C">
        <w:rPr>
          <w:rFonts w:ascii="Arial" w:hAnsi="Arial" w:cs="Arial"/>
          <w:sz w:val="20"/>
          <w:szCs w:val="20"/>
          <w:lang w:eastAsia="ko-KR"/>
        </w:rPr>
        <w:t xml:space="preserve">, since </w:t>
      </w:r>
      <w:r w:rsidRPr="00EB2A5C">
        <w:rPr>
          <w:rFonts w:ascii="Arial" w:hAnsi="Arial" w:cs="Arial"/>
          <w:sz w:val="20"/>
          <w:szCs w:val="20"/>
          <w:lang w:eastAsia="ko-KR"/>
        </w:rPr>
        <w:fldChar w:fldCharType="begin"/>
      </w:r>
      <w:r w:rsidRPr="00EB2A5C">
        <w:rPr>
          <w:rFonts w:ascii="Arial" w:hAnsi="Arial" w:cs="Arial"/>
          <w:sz w:val="20"/>
          <w:szCs w:val="20"/>
          <w:lang w:eastAsia="ko-KR"/>
        </w:rPr>
        <w:instrText xml:space="preserve"> QUOTE </w:instrText>
      </w:r>
      <w:r w:rsidR="00706BA9">
        <w:rPr>
          <w:rFonts w:ascii="Arial" w:hAnsi="Arial" w:cs="Arial"/>
          <w:noProof/>
          <w:position w:val="-8"/>
          <w:sz w:val="20"/>
          <w:szCs w:val="20"/>
        </w:rPr>
        <w:pict w14:anchorId="3B70E977">
          <v:shape id="Picture 8" o:spid="_x0000_i1028" type="#_x0000_t75" alt="" style="width:32.2pt;height:15.1pt;visibility:visible;mso-wrap-style:square;mso-width-percent:0;mso-height-percent:0;mso-width-percent:0;mso-height-percent:0">
            <v:imagedata r:id="rId10" o:title="" chromakey="white"/>
            <o:lock v:ext="edit" rotation="t" cropping="t" verticies="t"/>
          </v:shape>
        </w:pict>
      </w:r>
      <w:r w:rsidRPr="00EB2A5C">
        <w:rPr>
          <w:rFonts w:ascii="Arial" w:hAnsi="Arial" w:cs="Arial"/>
          <w:sz w:val="20"/>
          <w:szCs w:val="20"/>
          <w:lang w:eastAsia="ko-KR"/>
        </w:rPr>
        <w:instrText xml:space="preserve"> </w:instrText>
      </w:r>
      <w:r w:rsidRPr="00EB2A5C">
        <w:rPr>
          <w:rFonts w:ascii="Arial" w:hAnsi="Arial" w:cs="Arial"/>
          <w:sz w:val="20"/>
          <w:szCs w:val="20"/>
          <w:lang w:eastAsia="ko-KR"/>
        </w:rPr>
        <w:fldChar w:fldCharType="separate"/>
      </w:r>
      <w:r w:rsidR="00706BA9">
        <w:rPr>
          <w:rFonts w:ascii="Arial" w:hAnsi="Arial" w:cs="Arial"/>
          <w:noProof/>
          <w:position w:val="-8"/>
          <w:sz w:val="20"/>
          <w:szCs w:val="20"/>
        </w:rPr>
        <w:pict w14:anchorId="5C322E92">
          <v:shape id="Picture 9" o:spid="_x0000_i1027" type="#_x0000_t75" alt="" style="width:32.2pt;height:15.1pt;visibility:visible;mso-wrap-style:square;mso-width-percent:0;mso-height-percent:0;mso-width-percent:0;mso-height-percent:0">
            <v:imagedata r:id="rId10" o:title="" chromakey="white"/>
            <o:lock v:ext="edit" rotation="t" cropping="t" verticies="t"/>
          </v:shape>
        </w:pict>
      </w:r>
      <w:r w:rsidRPr="00EB2A5C">
        <w:rPr>
          <w:rFonts w:ascii="Arial" w:hAnsi="Arial" w:cs="Arial"/>
          <w:sz w:val="20"/>
          <w:szCs w:val="20"/>
          <w:lang w:eastAsia="ko-KR"/>
        </w:rPr>
        <w:fldChar w:fldCharType="end"/>
      </w:r>
      <w:r w:rsidRPr="00EB2A5C">
        <w:rPr>
          <w:rFonts w:ascii="Arial" w:hAnsi="Arial" w:cs="Arial"/>
          <w:sz w:val="20"/>
          <w:szCs w:val="20"/>
          <w:lang w:eastAsia="ko-KR"/>
        </w:rPr>
        <w:t xml:space="preserve"> is considered as the processing time of sensing results. Hence, </w:t>
      </w:r>
      <w:r w:rsidRPr="00521D3C">
        <w:rPr>
          <w:rFonts w:ascii="Arial" w:hAnsi="Arial" w:cs="Arial"/>
          <w:sz w:val="20"/>
          <w:szCs w:val="20"/>
          <w:highlight w:val="yellow"/>
          <w:lang w:eastAsia="ko-KR"/>
        </w:rPr>
        <w:t xml:space="preserve">the value of X1 is equal to </w:t>
      </w:r>
      <w:r w:rsidRPr="00521D3C">
        <w:rPr>
          <w:rFonts w:ascii="Arial" w:hAnsi="Arial" w:cs="Arial"/>
          <w:sz w:val="20"/>
          <w:szCs w:val="20"/>
          <w:highlight w:val="yellow"/>
          <w:lang w:eastAsia="ko-KR"/>
        </w:rPr>
        <w:fldChar w:fldCharType="begin"/>
      </w:r>
      <w:r w:rsidRPr="00521D3C">
        <w:rPr>
          <w:rFonts w:ascii="Arial" w:hAnsi="Arial" w:cs="Arial"/>
          <w:sz w:val="20"/>
          <w:szCs w:val="20"/>
          <w:highlight w:val="yellow"/>
          <w:lang w:eastAsia="ko-KR"/>
        </w:rPr>
        <w:instrText xml:space="preserve"> QUOTE </w:instrText>
      </w:r>
      <w:r w:rsidR="00706BA9">
        <w:rPr>
          <w:rFonts w:ascii="Arial" w:hAnsi="Arial" w:cs="Arial"/>
          <w:noProof/>
          <w:position w:val="-6"/>
          <w:sz w:val="20"/>
          <w:szCs w:val="20"/>
        </w:rPr>
        <w:pict w14:anchorId="13D2F975">
          <v:shape id="Picture 10" o:spid="_x0000_i1026" type="#_x0000_t75" alt="" style="width:71pt;height:15.1pt;visibility:visible;mso-wrap-style:square;mso-width-percent:0;mso-height-percent:0;mso-width-percent:0;mso-height-percent:0">
            <v:imagedata r:id="rId11" o:title="" chromakey="white"/>
            <o:lock v:ext="edit" rotation="t" cropping="t" verticies="t"/>
          </v:shape>
        </w:pict>
      </w:r>
      <w:r w:rsidRPr="00521D3C">
        <w:rPr>
          <w:rFonts w:ascii="Arial" w:hAnsi="Arial" w:cs="Arial"/>
          <w:sz w:val="20"/>
          <w:szCs w:val="20"/>
          <w:highlight w:val="yellow"/>
          <w:lang w:eastAsia="ko-KR"/>
        </w:rPr>
        <w:instrText xml:space="preserve"> </w:instrText>
      </w:r>
      <w:r w:rsidRPr="00521D3C">
        <w:rPr>
          <w:rFonts w:ascii="Arial" w:hAnsi="Arial" w:cs="Arial"/>
          <w:sz w:val="20"/>
          <w:szCs w:val="20"/>
          <w:highlight w:val="yellow"/>
          <w:lang w:eastAsia="ko-KR"/>
        </w:rPr>
        <w:fldChar w:fldCharType="separate"/>
      </w:r>
      <w:r w:rsidR="00706BA9">
        <w:rPr>
          <w:rFonts w:ascii="Arial" w:hAnsi="Arial" w:cs="Arial"/>
          <w:noProof/>
          <w:position w:val="-6"/>
          <w:sz w:val="20"/>
          <w:szCs w:val="20"/>
        </w:rPr>
        <w:pict w14:anchorId="5B6C556C">
          <v:shape id="Picture 11" o:spid="_x0000_i1025" type="#_x0000_t75" alt="" style="width:71pt;height:15.1pt;visibility:visible;mso-wrap-style:square;mso-width-percent:0;mso-height-percent:0;mso-width-percent:0;mso-height-percent:0">
            <v:imagedata r:id="rId11" o:title="" chromakey="white"/>
            <o:lock v:ext="edit" rotation="t" cropping="t" verticies="t"/>
          </v:shape>
        </w:pict>
      </w:r>
      <w:r w:rsidRPr="00521D3C">
        <w:rPr>
          <w:rFonts w:ascii="Arial" w:hAnsi="Arial" w:cs="Arial"/>
          <w:sz w:val="20"/>
          <w:szCs w:val="20"/>
          <w:highlight w:val="yellow"/>
          <w:lang w:eastAsia="ko-KR"/>
        </w:rPr>
        <w:fldChar w:fldCharType="end"/>
      </w:r>
      <w:r w:rsidRPr="00EB2A5C">
        <w:rPr>
          <w:rFonts w:ascii="Arial" w:hAnsi="Arial" w:cs="Arial"/>
          <w:sz w:val="20"/>
          <w:szCs w:val="20"/>
          <w:lang w:eastAsia="ko-KR"/>
        </w:rPr>
        <w:t xml:space="preserve">. This is illustrated in </w:t>
      </w:r>
      <w:r w:rsidRPr="00EB2A5C">
        <w:rPr>
          <w:rFonts w:ascii="Arial" w:hAnsi="Arial" w:cs="Arial"/>
          <w:sz w:val="20"/>
          <w:szCs w:val="20"/>
          <w:lang w:eastAsia="ko-KR"/>
        </w:rPr>
        <w:fldChar w:fldCharType="begin"/>
      </w:r>
      <w:r w:rsidRPr="00EB2A5C">
        <w:rPr>
          <w:rFonts w:ascii="Arial" w:hAnsi="Arial" w:cs="Arial"/>
          <w:sz w:val="20"/>
          <w:szCs w:val="20"/>
          <w:lang w:eastAsia="ko-KR"/>
        </w:rPr>
        <w:instrText xml:space="preserve"> REF _Ref98689125 \h  \* MERGEFORMAT </w:instrText>
      </w:r>
      <w:r w:rsidRPr="00EB2A5C">
        <w:rPr>
          <w:rFonts w:ascii="Arial" w:hAnsi="Arial" w:cs="Arial"/>
          <w:sz w:val="20"/>
          <w:szCs w:val="20"/>
          <w:lang w:eastAsia="ko-KR"/>
        </w:rPr>
      </w:r>
      <w:r w:rsidRPr="00EB2A5C">
        <w:rPr>
          <w:rFonts w:ascii="Arial" w:hAnsi="Arial" w:cs="Arial"/>
          <w:sz w:val="20"/>
          <w:szCs w:val="20"/>
          <w:lang w:eastAsia="ko-KR"/>
        </w:rPr>
        <w:fldChar w:fldCharType="separate"/>
      </w:r>
      <w:r w:rsidRPr="00EB2A5C">
        <w:rPr>
          <w:rFonts w:ascii="Arial" w:hAnsi="Arial" w:cs="Arial"/>
          <w:sz w:val="20"/>
          <w:szCs w:val="20"/>
        </w:rPr>
        <w:t xml:space="preserve">Figure </w:t>
      </w:r>
      <w:r w:rsidRPr="00EB2A5C">
        <w:rPr>
          <w:rFonts w:ascii="Arial" w:hAnsi="Arial" w:cs="Arial"/>
          <w:noProof/>
          <w:sz w:val="20"/>
          <w:szCs w:val="20"/>
        </w:rPr>
        <w:t>1</w:t>
      </w:r>
      <w:r w:rsidRPr="00EB2A5C">
        <w:rPr>
          <w:rFonts w:ascii="Arial" w:hAnsi="Arial" w:cs="Arial"/>
          <w:sz w:val="20"/>
          <w:szCs w:val="20"/>
          <w:lang w:eastAsia="ko-KR"/>
        </w:rPr>
        <w:fldChar w:fldCharType="end"/>
      </w:r>
      <w:r>
        <w:rPr>
          <w:rFonts w:ascii="Arial" w:hAnsi="Arial" w:cs="Arial"/>
          <w:sz w:val="20"/>
          <w:szCs w:val="20"/>
          <w:lang w:eastAsia="ko-KR"/>
        </w:rPr>
        <w:t xml:space="preserve"> below as a time instant which is very close to (n+T</w:t>
      </w:r>
      <w:r w:rsidRPr="00521D3C">
        <w:rPr>
          <w:rFonts w:ascii="Arial" w:hAnsi="Arial" w:cs="Arial"/>
          <w:sz w:val="20"/>
          <w:szCs w:val="20"/>
          <w:vertAlign w:val="subscript"/>
          <w:lang w:eastAsia="ko-KR"/>
        </w:rPr>
        <w:t>1</w:t>
      </w:r>
      <w:r>
        <w:rPr>
          <w:rFonts w:ascii="Arial" w:hAnsi="Arial" w:cs="Arial"/>
          <w:sz w:val="20"/>
          <w:szCs w:val="20"/>
          <w:lang w:eastAsia="ko-KR"/>
        </w:rPr>
        <w:t>).</w:t>
      </w:r>
      <w:r w:rsidR="004E6F97">
        <w:rPr>
          <w:rFonts w:ascii="Arial" w:hAnsi="Arial" w:cs="Arial"/>
          <w:sz w:val="20"/>
          <w:szCs w:val="20"/>
          <w:lang w:eastAsia="ko-KR"/>
        </w:rPr>
        <w:t xml:space="preserve"> In other words, RAN1 agrees that the mode 2 sensing for UE A need to continue till a time </w:t>
      </w:r>
      <w:r w:rsidR="00762EB4">
        <w:rPr>
          <w:rFonts w:ascii="Arial" w:hAnsi="Arial" w:cs="Arial"/>
          <w:sz w:val="20"/>
          <w:szCs w:val="20"/>
          <w:lang w:eastAsia="ko-KR"/>
        </w:rPr>
        <w:t>instant</w:t>
      </w:r>
      <w:r w:rsidR="004E6F97">
        <w:rPr>
          <w:rFonts w:ascii="Arial" w:hAnsi="Arial" w:cs="Arial"/>
          <w:sz w:val="20"/>
          <w:szCs w:val="20"/>
          <w:lang w:eastAsia="ko-KR"/>
        </w:rPr>
        <w:t xml:space="preserve"> approximate to the starting point of UE-B</w:t>
      </w:r>
      <w:r w:rsidR="00762EB4">
        <w:rPr>
          <w:rFonts w:ascii="Arial" w:hAnsi="Arial" w:cs="Arial"/>
          <w:sz w:val="20"/>
          <w:szCs w:val="20"/>
          <w:lang w:eastAsia="ko-KR"/>
        </w:rPr>
        <w:t>’s</w:t>
      </w:r>
      <w:r w:rsidR="004E6F97">
        <w:rPr>
          <w:rFonts w:ascii="Arial" w:hAnsi="Arial" w:cs="Arial"/>
          <w:sz w:val="20"/>
          <w:szCs w:val="20"/>
          <w:lang w:eastAsia="ko-KR"/>
        </w:rPr>
        <w:t xml:space="preserve"> resource selection window</w:t>
      </w:r>
      <w:r w:rsidR="00762EB4">
        <w:rPr>
          <w:rFonts w:ascii="Arial" w:hAnsi="Arial" w:cs="Arial"/>
          <w:sz w:val="20"/>
          <w:szCs w:val="20"/>
          <w:lang w:eastAsia="ko-KR"/>
        </w:rPr>
        <w:t xml:space="preserve">. After that, </w:t>
      </w:r>
      <w:r w:rsidR="004E6F97">
        <w:rPr>
          <w:rFonts w:ascii="Arial" w:hAnsi="Arial" w:cs="Arial"/>
          <w:sz w:val="20"/>
          <w:szCs w:val="20"/>
          <w:lang w:eastAsia="ko-KR"/>
        </w:rPr>
        <w:t xml:space="preserve"> a resource can be selected</w:t>
      </w:r>
      <w:r w:rsidR="00762EB4">
        <w:rPr>
          <w:rFonts w:ascii="Arial" w:hAnsi="Arial" w:cs="Arial"/>
          <w:sz w:val="20"/>
          <w:szCs w:val="20"/>
          <w:lang w:eastAsia="ko-KR"/>
        </w:rPr>
        <w:t xml:space="preserve"> by UE A</w:t>
      </w:r>
      <w:r w:rsidR="004E6F97">
        <w:rPr>
          <w:rFonts w:ascii="Arial" w:hAnsi="Arial" w:cs="Arial"/>
          <w:sz w:val="20"/>
          <w:szCs w:val="20"/>
          <w:lang w:eastAsia="ko-KR"/>
        </w:rPr>
        <w:t xml:space="preserve"> to transmit IUC INFO.</w:t>
      </w:r>
    </w:p>
    <w:p w14:paraId="0F852312" w14:textId="6EF78B9B" w:rsidR="00E20BD9" w:rsidRDefault="00762EB4" w:rsidP="00C9200E">
      <w:pPr>
        <w:jc w:val="both"/>
        <w:rPr>
          <w:rFonts w:ascii="Arial" w:hAnsi="Arial" w:cs="Arial"/>
          <w:sz w:val="20"/>
          <w:szCs w:val="20"/>
        </w:rPr>
      </w:pPr>
      <w:r>
        <w:rPr>
          <w:rFonts w:ascii="Arial" w:hAnsi="Arial" w:cs="Arial"/>
          <w:sz w:val="20"/>
          <w:szCs w:val="20"/>
        </w:rPr>
        <w:t>As shown i</w:t>
      </w:r>
      <w:r w:rsidR="00E20BD9">
        <w:rPr>
          <w:rFonts w:ascii="Arial" w:hAnsi="Arial" w:cs="Arial"/>
          <w:sz w:val="20"/>
          <w:szCs w:val="20"/>
        </w:rPr>
        <w:t>n Figure 1,</w:t>
      </w:r>
      <w:r w:rsidR="001917B2">
        <w:rPr>
          <w:rFonts w:ascii="Arial" w:hAnsi="Arial" w:cs="Arial"/>
          <w:sz w:val="20"/>
          <w:szCs w:val="20"/>
        </w:rPr>
        <w:t xml:space="preserve"> UE A receives the request at time </w:t>
      </w:r>
      <w:proofErr w:type="spellStart"/>
      <w:r w:rsidR="001917B2">
        <w:rPr>
          <w:rFonts w:ascii="Arial" w:hAnsi="Arial" w:cs="Arial"/>
          <w:sz w:val="20"/>
          <w:szCs w:val="20"/>
        </w:rPr>
        <w:t>T_req</w:t>
      </w:r>
      <w:proofErr w:type="spellEnd"/>
      <w:r w:rsidR="001917B2">
        <w:rPr>
          <w:rFonts w:ascii="Arial" w:hAnsi="Arial" w:cs="Arial"/>
          <w:sz w:val="20"/>
          <w:szCs w:val="20"/>
        </w:rPr>
        <w:t xml:space="preserve">. Then, it will start the </w:t>
      </w:r>
      <w:r w:rsidR="00521D3C">
        <w:rPr>
          <w:rFonts w:ascii="Arial" w:hAnsi="Arial" w:cs="Arial"/>
          <w:sz w:val="20"/>
          <w:szCs w:val="20"/>
        </w:rPr>
        <w:t xml:space="preserve">latency </w:t>
      </w:r>
      <w:r w:rsidR="001917B2">
        <w:rPr>
          <w:rFonts w:ascii="Arial" w:hAnsi="Arial" w:cs="Arial"/>
          <w:sz w:val="20"/>
          <w:szCs w:val="20"/>
        </w:rPr>
        <w:t>timer based on</w:t>
      </w:r>
      <w:r w:rsidR="009F1A72">
        <w:rPr>
          <w:rFonts w:ascii="Arial" w:hAnsi="Arial" w:cs="Arial"/>
          <w:sz w:val="20"/>
          <w:szCs w:val="20"/>
        </w:rPr>
        <w:t xml:space="preserve"> PC5-RRC configured </w:t>
      </w:r>
      <w:proofErr w:type="spellStart"/>
      <w:r w:rsidR="009F1A72" w:rsidRPr="00040DD3">
        <w:rPr>
          <w:rFonts w:ascii="Arial" w:eastAsia="SimSun" w:hAnsi="Arial" w:cs="Arial"/>
          <w:i/>
          <w:iCs/>
          <w:sz w:val="20"/>
          <w:szCs w:val="20"/>
        </w:rPr>
        <w:t>sl</w:t>
      </w:r>
      <w:proofErr w:type="spellEnd"/>
      <w:r w:rsidR="009F1A72" w:rsidRPr="00040DD3">
        <w:rPr>
          <w:rFonts w:ascii="Arial" w:eastAsia="SimSun" w:hAnsi="Arial" w:cs="Arial"/>
          <w:i/>
          <w:iCs/>
          <w:sz w:val="20"/>
          <w:szCs w:val="20"/>
        </w:rPr>
        <w:t>-</w:t>
      </w:r>
      <w:proofErr w:type="spellStart"/>
      <w:r w:rsidR="009F1A72" w:rsidRPr="00040DD3">
        <w:rPr>
          <w:rFonts w:ascii="Arial" w:eastAsia="SimSun" w:hAnsi="Arial" w:cs="Arial"/>
          <w:i/>
          <w:iCs/>
          <w:sz w:val="20"/>
          <w:szCs w:val="20"/>
        </w:rPr>
        <w:t>LatencyBoundIUC</w:t>
      </w:r>
      <w:proofErr w:type="spellEnd"/>
      <w:r w:rsidR="009F1A72" w:rsidRPr="00040DD3">
        <w:rPr>
          <w:rFonts w:ascii="Arial" w:eastAsia="SimSun" w:hAnsi="Arial" w:cs="Arial"/>
          <w:i/>
          <w:iCs/>
          <w:sz w:val="20"/>
          <w:szCs w:val="20"/>
        </w:rPr>
        <w:t>-Report</w:t>
      </w:r>
      <w:r w:rsidR="001917B2">
        <w:rPr>
          <w:rFonts w:ascii="Arial" w:hAnsi="Arial" w:cs="Arial"/>
          <w:sz w:val="20"/>
          <w:szCs w:val="20"/>
        </w:rPr>
        <w:t xml:space="preserve">. However, if the </w:t>
      </w:r>
      <w:r w:rsidR="004E6F97">
        <w:rPr>
          <w:rFonts w:ascii="Arial" w:hAnsi="Arial" w:cs="Arial"/>
          <w:sz w:val="20"/>
          <w:szCs w:val="20"/>
        </w:rPr>
        <w:t xml:space="preserve">timer expires before the sensing is done, then UE-A will cancel the triggering of IUC INFO and there will be no IUC </w:t>
      </w:r>
      <w:r>
        <w:rPr>
          <w:rFonts w:ascii="Arial" w:hAnsi="Arial" w:cs="Arial"/>
          <w:sz w:val="20"/>
          <w:szCs w:val="20"/>
        </w:rPr>
        <w:t>message</w:t>
      </w:r>
      <w:r w:rsidR="004E6F97">
        <w:rPr>
          <w:rFonts w:ascii="Arial" w:hAnsi="Arial" w:cs="Arial"/>
          <w:sz w:val="20"/>
          <w:szCs w:val="20"/>
        </w:rPr>
        <w:t xml:space="preserve"> to be sent as a response to the IUC request. Hence,</w:t>
      </w:r>
      <w:r w:rsidR="00521D3C">
        <w:rPr>
          <w:rFonts w:ascii="Arial" w:hAnsi="Arial" w:cs="Arial"/>
          <w:sz w:val="20"/>
          <w:szCs w:val="20"/>
        </w:rPr>
        <w:t xml:space="preserve"> in this case,</w:t>
      </w:r>
      <w:r w:rsidR="004E6F97">
        <w:rPr>
          <w:rFonts w:ascii="Arial" w:hAnsi="Arial" w:cs="Arial"/>
          <w:sz w:val="20"/>
          <w:szCs w:val="20"/>
        </w:rPr>
        <w:t xml:space="preserve"> the timer</w:t>
      </w:r>
      <w:r>
        <w:rPr>
          <w:rFonts w:ascii="Arial" w:hAnsi="Arial" w:cs="Arial"/>
          <w:sz w:val="20"/>
          <w:szCs w:val="20"/>
        </w:rPr>
        <w:t>-based</w:t>
      </w:r>
      <w:r w:rsidR="004E6F97">
        <w:rPr>
          <w:rFonts w:ascii="Arial" w:hAnsi="Arial" w:cs="Arial"/>
          <w:sz w:val="20"/>
          <w:szCs w:val="20"/>
        </w:rPr>
        <w:t xml:space="preserve"> mechanism actually fail</w:t>
      </w:r>
      <w:r w:rsidR="004566B1">
        <w:rPr>
          <w:rFonts w:ascii="Arial" w:hAnsi="Arial" w:cs="Arial"/>
          <w:sz w:val="20"/>
          <w:szCs w:val="20"/>
        </w:rPr>
        <w:t>s</w:t>
      </w:r>
      <w:r w:rsidR="004E6F97">
        <w:rPr>
          <w:rFonts w:ascii="Arial" w:hAnsi="Arial" w:cs="Arial"/>
          <w:sz w:val="20"/>
          <w:szCs w:val="20"/>
        </w:rPr>
        <w:t xml:space="preserve"> the IUC scheme instead of help to deliver IUC INFO timely. </w:t>
      </w:r>
    </w:p>
    <w:p w14:paraId="30E31D88" w14:textId="16D1D24C" w:rsidR="00E20BD9" w:rsidRDefault="00E20BD9" w:rsidP="00C9200E">
      <w:pPr>
        <w:jc w:val="both"/>
        <w:rPr>
          <w:rFonts w:ascii="Arial" w:hAnsi="Arial" w:cs="Arial"/>
          <w:sz w:val="20"/>
          <w:szCs w:val="20"/>
        </w:rPr>
      </w:pPr>
      <w:r w:rsidRPr="00740C39">
        <w:rPr>
          <w:rFonts w:ascii="Arial" w:hAnsi="Arial" w:cs="Arial"/>
          <w:noProof/>
          <w:sz w:val="20"/>
          <w:szCs w:val="20"/>
        </w:rPr>
        <w:drawing>
          <wp:anchor distT="0" distB="0" distL="114300" distR="114300" simplePos="0" relativeHeight="251658240" behindDoc="0" locked="0" layoutInCell="1" allowOverlap="1" wp14:anchorId="178B4471" wp14:editId="4BC4E2D4">
            <wp:simplePos x="719015" y="2071077"/>
            <wp:positionH relativeFrom="column">
              <wp:align>left</wp:align>
            </wp:positionH>
            <wp:positionV relativeFrom="paragraph">
              <wp:align>top</wp:align>
            </wp:positionV>
            <wp:extent cx="6120765" cy="1633220"/>
            <wp:effectExtent l="0" t="0" r="0" b="5080"/>
            <wp:wrapSquare wrapText="bothSides"/>
            <wp:docPr id="13" name="Picture 1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633220"/>
                    </a:xfrm>
                    <a:prstGeom prst="rect">
                      <a:avLst/>
                    </a:prstGeom>
                  </pic:spPr>
                </pic:pic>
              </a:graphicData>
            </a:graphic>
          </wp:anchor>
        </w:drawing>
      </w:r>
    </w:p>
    <w:p w14:paraId="4CBFE545" w14:textId="7A904F85" w:rsidR="00274CBF" w:rsidRPr="00E20BD9" w:rsidRDefault="00274CBF" w:rsidP="00E20BD9">
      <w:pPr>
        <w:pStyle w:val="Caption"/>
        <w:rPr>
          <w:rFonts w:ascii="Arial" w:eastAsia="SimSun" w:hAnsi="Arial" w:cs="Arial"/>
          <w:sz w:val="20"/>
          <w:szCs w:val="20"/>
        </w:rPr>
      </w:pPr>
      <w:r w:rsidRPr="00E20BD9">
        <w:rPr>
          <w:rFonts w:ascii="Arial" w:eastAsia="SimSun" w:hAnsi="Arial" w:cs="Arial"/>
          <w:sz w:val="20"/>
          <w:szCs w:val="20"/>
        </w:rPr>
        <w:t>Figure 1. Timeline for IUC INFO transmission after receiving explicit IUC REQ</w:t>
      </w:r>
    </w:p>
    <w:p w14:paraId="2684B030" w14:textId="61F62C8C" w:rsidR="00A77C12" w:rsidRDefault="00A77C12" w:rsidP="00A77C12">
      <w:pPr>
        <w:spacing w:before="100" w:beforeAutospacing="1" w:after="100" w:afterAutospacing="1"/>
        <w:ind w:left="1440" w:hanging="1440"/>
        <w:jc w:val="both"/>
        <w:rPr>
          <w:rFonts w:ascii="Arial" w:eastAsia="SimSun" w:hAnsi="Arial" w:cs="Arial"/>
          <w:b/>
          <w:bCs/>
          <w:sz w:val="20"/>
          <w:szCs w:val="20"/>
        </w:rPr>
      </w:pPr>
      <w:r>
        <w:rPr>
          <w:rFonts w:ascii="Arial" w:eastAsia="SimSun" w:hAnsi="Arial" w:cs="Arial"/>
          <w:b/>
          <w:bCs/>
          <w:sz w:val="20"/>
          <w:szCs w:val="20"/>
        </w:rPr>
        <w:t>Observation 1</w:t>
      </w:r>
      <w:r w:rsidR="009F491C">
        <w:rPr>
          <w:rFonts w:ascii="Arial" w:eastAsia="SimSun" w:hAnsi="Arial" w:cs="Arial"/>
          <w:b/>
          <w:bCs/>
          <w:sz w:val="20"/>
          <w:szCs w:val="20"/>
        </w:rPr>
        <w:tab/>
      </w:r>
      <w:r>
        <w:rPr>
          <w:rFonts w:ascii="Arial" w:eastAsia="SimSun" w:hAnsi="Arial" w:cs="Arial"/>
          <w:b/>
          <w:bCs/>
          <w:sz w:val="20"/>
          <w:szCs w:val="20"/>
        </w:rPr>
        <w:t>T</w:t>
      </w:r>
      <w:r w:rsidRPr="00A77C12">
        <w:rPr>
          <w:rFonts w:ascii="Arial" w:eastAsia="SimSun" w:hAnsi="Arial" w:cs="Arial"/>
          <w:b/>
          <w:bCs/>
          <w:sz w:val="20"/>
          <w:szCs w:val="20"/>
        </w:rPr>
        <w:t>h</w:t>
      </w:r>
      <w:r>
        <w:rPr>
          <w:rFonts w:ascii="Arial" w:eastAsia="SimSun" w:hAnsi="Arial" w:cs="Arial"/>
          <w:b/>
          <w:bCs/>
          <w:sz w:val="20"/>
          <w:szCs w:val="20"/>
        </w:rPr>
        <w:t>e</w:t>
      </w:r>
      <w:r w:rsidRPr="00A77C12">
        <w:rPr>
          <w:rFonts w:ascii="Arial" w:eastAsia="SimSun" w:hAnsi="Arial" w:cs="Arial"/>
          <w:b/>
          <w:bCs/>
          <w:sz w:val="20"/>
          <w:szCs w:val="20"/>
        </w:rPr>
        <w:t xml:space="preserve"> </w:t>
      </w:r>
      <w:r w:rsidR="00DF6159">
        <w:rPr>
          <w:rFonts w:ascii="Arial" w:eastAsia="SimSun" w:hAnsi="Arial" w:cs="Arial"/>
          <w:b/>
          <w:bCs/>
          <w:sz w:val="20"/>
          <w:szCs w:val="20"/>
        </w:rPr>
        <w:t xml:space="preserve">RRC </w:t>
      </w:r>
      <w:r>
        <w:rPr>
          <w:rFonts w:ascii="Arial" w:eastAsia="SimSun" w:hAnsi="Arial" w:cs="Arial"/>
          <w:b/>
          <w:bCs/>
          <w:sz w:val="20"/>
          <w:szCs w:val="20"/>
        </w:rPr>
        <w:t xml:space="preserve">configured </w:t>
      </w:r>
      <w:r w:rsidRPr="00A77C12">
        <w:rPr>
          <w:rFonts w:ascii="Arial" w:eastAsia="SimSun" w:hAnsi="Arial" w:cs="Arial"/>
          <w:b/>
          <w:bCs/>
          <w:sz w:val="20"/>
          <w:szCs w:val="20"/>
        </w:rPr>
        <w:t xml:space="preserve">latency timer </w:t>
      </w:r>
      <w:r>
        <w:rPr>
          <w:rFonts w:ascii="Arial" w:eastAsia="SimSun" w:hAnsi="Arial" w:cs="Arial"/>
          <w:b/>
          <w:bCs/>
          <w:sz w:val="20"/>
          <w:szCs w:val="20"/>
        </w:rPr>
        <w:t>may</w:t>
      </w:r>
      <w:r w:rsidR="00F30E44">
        <w:rPr>
          <w:rFonts w:ascii="Arial" w:eastAsia="SimSun" w:hAnsi="Arial" w:cs="Arial"/>
          <w:b/>
          <w:bCs/>
          <w:sz w:val="20"/>
          <w:szCs w:val="20"/>
        </w:rPr>
        <w:t xml:space="preserve"> cause the premature</w:t>
      </w:r>
      <w:r>
        <w:rPr>
          <w:rFonts w:ascii="Arial" w:eastAsia="SimSun" w:hAnsi="Arial" w:cs="Arial"/>
          <w:b/>
          <w:bCs/>
          <w:sz w:val="20"/>
          <w:szCs w:val="20"/>
        </w:rPr>
        <w:t xml:space="preserve"> cancel</w:t>
      </w:r>
      <w:r w:rsidR="00F30E44">
        <w:rPr>
          <w:rFonts w:ascii="Arial" w:eastAsia="SimSun" w:hAnsi="Arial" w:cs="Arial"/>
          <w:b/>
          <w:bCs/>
          <w:sz w:val="20"/>
          <w:szCs w:val="20"/>
        </w:rPr>
        <w:t xml:space="preserve">ation of </w:t>
      </w:r>
      <w:r>
        <w:rPr>
          <w:rFonts w:ascii="Arial" w:eastAsia="SimSun" w:hAnsi="Arial" w:cs="Arial"/>
          <w:b/>
          <w:bCs/>
          <w:sz w:val="20"/>
          <w:szCs w:val="20"/>
        </w:rPr>
        <w:t xml:space="preserve"> the IUC INFO transmission.</w:t>
      </w:r>
      <w:r w:rsidRPr="003611C7">
        <w:rPr>
          <w:rFonts w:ascii="Arial" w:eastAsia="SimSun" w:hAnsi="Arial" w:cs="Arial"/>
          <w:b/>
          <w:bCs/>
          <w:sz w:val="20"/>
          <w:szCs w:val="20"/>
        </w:rPr>
        <w:t xml:space="preserve"> </w:t>
      </w:r>
    </w:p>
    <w:p w14:paraId="63936A5B" w14:textId="17284A15" w:rsidR="00A77C12" w:rsidRDefault="004E6F97" w:rsidP="00C9200E">
      <w:pPr>
        <w:spacing w:after="120"/>
        <w:jc w:val="both"/>
        <w:rPr>
          <w:rFonts w:ascii="Arial" w:eastAsia="SimSun" w:hAnsi="Arial" w:cs="Arial"/>
          <w:bCs/>
          <w:sz w:val="20"/>
          <w:szCs w:val="20"/>
        </w:rPr>
      </w:pPr>
      <w:r>
        <w:rPr>
          <w:rFonts w:ascii="Arial" w:eastAsia="SimSun" w:hAnsi="Arial" w:cs="Arial"/>
          <w:bCs/>
          <w:sz w:val="20"/>
          <w:szCs w:val="20"/>
        </w:rPr>
        <w:t xml:space="preserve">When UE </w:t>
      </w:r>
      <w:r w:rsidR="00DF6159">
        <w:rPr>
          <w:rFonts w:ascii="Arial" w:eastAsia="SimSun" w:hAnsi="Arial" w:cs="Arial"/>
          <w:bCs/>
          <w:sz w:val="20"/>
          <w:szCs w:val="20"/>
        </w:rPr>
        <w:t>B</w:t>
      </w:r>
      <w:r>
        <w:rPr>
          <w:rFonts w:ascii="Arial" w:eastAsia="SimSun" w:hAnsi="Arial" w:cs="Arial"/>
          <w:bCs/>
          <w:sz w:val="20"/>
          <w:szCs w:val="20"/>
        </w:rPr>
        <w:t xml:space="preserve"> configures latency timer to UE </w:t>
      </w:r>
      <w:r w:rsidR="00DF6159">
        <w:rPr>
          <w:rFonts w:ascii="Arial" w:eastAsia="SimSun" w:hAnsi="Arial" w:cs="Arial"/>
          <w:bCs/>
          <w:sz w:val="20"/>
          <w:szCs w:val="20"/>
        </w:rPr>
        <w:t>A</w:t>
      </w:r>
      <w:r w:rsidR="00C00D82">
        <w:rPr>
          <w:rFonts w:ascii="Arial" w:eastAsia="SimSun" w:hAnsi="Arial" w:cs="Arial"/>
          <w:bCs/>
          <w:sz w:val="20"/>
          <w:szCs w:val="20"/>
        </w:rPr>
        <w:t xml:space="preserve"> via PC5-RRC</w:t>
      </w:r>
      <w:r>
        <w:rPr>
          <w:rFonts w:ascii="Arial" w:eastAsia="SimSun" w:hAnsi="Arial" w:cs="Arial"/>
          <w:bCs/>
          <w:sz w:val="20"/>
          <w:szCs w:val="20"/>
        </w:rPr>
        <w:t xml:space="preserve">, it cannot have an accurate prediction of </w:t>
      </w:r>
      <w:r w:rsidR="004566B1">
        <w:rPr>
          <w:rFonts w:ascii="Arial" w:eastAsia="SimSun" w:hAnsi="Arial" w:cs="Arial"/>
          <w:bCs/>
          <w:sz w:val="20"/>
          <w:szCs w:val="20"/>
        </w:rPr>
        <w:t xml:space="preserve">the time interval between the transmission of IUC REQ and the </w:t>
      </w:r>
      <w:r w:rsidR="00C00D82">
        <w:rPr>
          <w:rFonts w:ascii="Arial" w:eastAsia="SimSun" w:hAnsi="Arial" w:cs="Arial"/>
          <w:bCs/>
          <w:sz w:val="20"/>
          <w:szCs w:val="20"/>
        </w:rPr>
        <w:t>packet</w:t>
      </w:r>
      <w:r>
        <w:rPr>
          <w:rFonts w:ascii="Arial" w:eastAsia="SimSun" w:hAnsi="Arial" w:cs="Arial"/>
          <w:bCs/>
          <w:sz w:val="20"/>
          <w:szCs w:val="20"/>
        </w:rPr>
        <w:t xml:space="preserve"> </w:t>
      </w:r>
      <w:r w:rsidR="00C00D82">
        <w:rPr>
          <w:rFonts w:ascii="Arial" w:eastAsia="SimSun" w:hAnsi="Arial" w:cs="Arial"/>
          <w:bCs/>
          <w:sz w:val="20"/>
          <w:szCs w:val="20"/>
        </w:rPr>
        <w:t>arrival time “n”</w:t>
      </w:r>
      <w:r w:rsidR="004566B1">
        <w:rPr>
          <w:rFonts w:ascii="Arial" w:eastAsia="SimSun" w:hAnsi="Arial" w:cs="Arial"/>
          <w:bCs/>
          <w:sz w:val="20"/>
          <w:szCs w:val="20"/>
        </w:rPr>
        <w:t>. This is</w:t>
      </w:r>
      <w:r>
        <w:rPr>
          <w:rFonts w:ascii="Arial" w:eastAsia="SimSun" w:hAnsi="Arial" w:cs="Arial"/>
          <w:bCs/>
          <w:sz w:val="20"/>
          <w:szCs w:val="20"/>
        </w:rPr>
        <w:t xml:space="preserve"> because </w:t>
      </w:r>
      <w:r w:rsidR="004566B1">
        <w:rPr>
          <w:rFonts w:ascii="Arial" w:eastAsia="SimSun" w:hAnsi="Arial" w:cs="Arial"/>
          <w:bCs/>
          <w:sz w:val="20"/>
          <w:szCs w:val="20"/>
        </w:rPr>
        <w:t xml:space="preserve">the </w:t>
      </w:r>
      <w:r w:rsidR="00C00D82">
        <w:rPr>
          <w:rFonts w:ascii="Arial" w:eastAsia="SimSun" w:hAnsi="Arial" w:cs="Arial"/>
          <w:bCs/>
          <w:sz w:val="20"/>
          <w:szCs w:val="20"/>
        </w:rPr>
        <w:t xml:space="preserve">transmission time of IUC request is </w:t>
      </w:r>
      <w:r w:rsidR="004566B1">
        <w:rPr>
          <w:rFonts w:ascii="Arial" w:eastAsia="SimSun" w:hAnsi="Arial" w:cs="Arial"/>
          <w:bCs/>
          <w:sz w:val="20"/>
          <w:szCs w:val="20"/>
        </w:rPr>
        <w:t>sort</w:t>
      </w:r>
      <w:r w:rsidR="00C00D82">
        <w:rPr>
          <w:rFonts w:ascii="Arial" w:eastAsia="SimSun" w:hAnsi="Arial" w:cs="Arial"/>
          <w:bCs/>
          <w:sz w:val="20"/>
          <w:szCs w:val="20"/>
        </w:rPr>
        <w:t xml:space="preserve"> of arbitrary </w:t>
      </w:r>
      <w:r w:rsidR="001D3AB0">
        <w:rPr>
          <w:rFonts w:ascii="Arial" w:eastAsia="SimSun" w:hAnsi="Arial" w:cs="Arial"/>
          <w:bCs/>
          <w:sz w:val="20"/>
          <w:szCs w:val="20"/>
        </w:rPr>
        <w:t>as</w:t>
      </w:r>
      <w:r w:rsidR="00C00D82">
        <w:rPr>
          <w:rFonts w:ascii="Arial" w:eastAsia="SimSun" w:hAnsi="Arial" w:cs="Arial"/>
          <w:bCs/>
          <w:sz w:val="20"/>
          <w:szCs w:val="20"/>
        </w:rPr>
        <w:t xml:space="preserve"> there is some randomness </w:t>
      </w:r>
      <w:r w:rsidR="004566B1">
        <w:rPr>
          <w:rFonts w:ascii="Arial" w:eastAsia="SimSun" w:hAnsi="Arial" w:cs="Arial"/>
          <w:bCs/>
          <w:sz w:val="20"/>
          <w:szCs w:val="20"/>
        </w:rPr>
        <w:t>in</w:t>
      </w:r>
      <w:r w:rsidR="00C00D82">
        <w:rPr>
          <w:rFonts w:ascii="Arial" w:eastAsia="SimSun" w:hAnsi="Arial" w:cs="Arial"/>
          <w:bCs/>
          <w:sz w:val="20"/>
          <w:szCs w:val="20"/>
        </w:rPr>
        <w:t xml:space="preserve"> mode 2 resource </w:t>
      </w:r>
      <w:r w:rsidR="001D3AB0">
        <w:rPr>
          <w:rFonts w:ascii="Arial" w:eastAsia="SimSun" w:hAnsi="Arial" w:cs="Arial"/>
          <w:bCs/>
          <w:sz w:val="20"/>
          <w:szCs w:val="20"/>
        </w:rPr>
        <w:t>reservation</w:t>
      </w:r>
      <w:r w:rsidR="004566B1">
        <w:rPr>
          <w:rFonts w:ascii="Arial" w:eastAsia="SimSun" w:hAnsi="Arial" w:cs="Arial"/>
          <w:bCs/>
          <w:sz w:val="20"/>
          <w:szCs w:val="20"/>
        </w:rPr>
        <w:t xml:space="preserve">, so there is no fixed offset between </w:t>
      </w:r>
      <w:r w:rsidR="001D3AB0">
        <w:rPr>
          <w:rFonts w:ascii="Arial" w:eastAsia="SimSun" w:hAnsi="Arial" w:cs="Arial"/>
          <w:bCs/>
          <w:sz w:val="20"/>
          <w:szCs w:val="20"/>
        </w:rPr>
        <w:t xml:space="preserve">the transmission of </w:t>
      </w:r>
      <w:r w:rsidR="004566B1">
        <w:rPr>
          <w:rFonts w:ascii="Arial" w:eastAsia="SimSun" w:hAnsi="Arial" w:cs="Arial"/>
          <w:bCs/>
          <w:sz w:val="20"/>
          <w:szCs w:val="20"/>
        </w:rPr>
        <w:t xml:space="preserve">IUC REQ and the later packet transmission which </w:t>
      </w:r>
      <w:proofErr w:type="gramStart"/>
      <w:r w:rsidR="004566B1">
        <w:rPr>
          <w:rFonts w:ascii="Arial" w:eastAsia="SimSun" w:hAnsi="Arial" w:cs="Arial"/>
          <w:bCs/>
          <w:sz w:val="20"/>
          <w:szCs w:val="20"/>
        </w:rPr>
        <w:t>is in need of</w:t>
      </w:r>
      <w:proofErr w:type="gramEnd"/>
      <w:r w:rsidR="004566B1">
        <w:rPr>
          <w:rFonts w:ascii="Arial" w:eastAsia="SimSun" w:hAnsi="Arial" w:cs="Arial"/>
          <w:bCs/>
          <w:sz w:val="20"/>
          <w:szCs w:val="20"/>
        </w:rPr>
        <w:t xml:space="preserve"> IUC assistance</w:t>
      </w:r>
      <w:r w:rsidR="00C00D82">
        <w:rPr>
          <w:rFonts w:ascii="Arial" w:eastAsia="SimSun" w:hAnsi="Arial" w:cs="Arial"/>
          <w:bCs/>
          <w:sz w:val="20"/>
          <w:szCs w:val="20"/>
        </w:rPr>
        <w:t xml:space="preserve">. </w:t>
      </w:r>
      <w:r w:rsidR="004566B1">
        <w:rPr>
          <w:rFonts w:ascii="Arial" w:eastAsia="SimSun" w:hAnsi="Arial" w:cs="Arial"/>
          <w:bCs/>
          <w:sz w:val="20"/>
          <w:szCs w:val="20"/>
        </w:rPr>
        <w:t>As a result</w:t>
      </w:r>
      <w:r w:rsidR="00C00D82">
        <w:rPr>
          <w:rFonts w:ascii="Arial" w:eastAsia="SimSun" w:hAnsi="Arial" w:cs="Arial"/>
          <w:bCs/>
          <w:sz w:val="20"/>
          <w:szCs w:val="20"/>
        </w:rPr>
        <w:t>, it is very unlikely that the timer bound value will match</w:t>
      </w:r>
      <w:r w:rsidR="00A77C12">
        <w:rPr>
          <w:rFonts w:ascii="Arial" w:eastAsia="SimSun" w:hAnsi="Arial" w:cs="Arial"/>
          <w:bCs/>
          <w:sz w:val="20"/>
          <w:szCs w:val="20"/>
        </w:rPr>
        <w:t xml:space="preserve"> exactly the </w:t>
      </w:r>
      <w:r w:rsidR="00DF6159">
        <w:rPr>
          <w:rFonts w:ascii="Arial" w:eastAsia="SimSun" w:hAnsi="Arial" w:cs="Arial"/>
          <w:bCs/>
          <w:sz w:val="20"/>
          <w:szCs w:val="20"/>
        </w:rPr>
        <w:t>period</w:t>
      </w:r>
      <w:r w:rsidR="00A77C12">
        <w:rPr>
          <w:rFonts w:ascii="Arial" w:eastAsia="SimSun" w:hAnsi="Arial" w:cs="Arial"/>
          <w:bCs/>
          <w:sz w:val="20"/>
          <w:szCs w:val="20"/>
        </w:rPr>
        <w:t xml:space="preserve"> between </w:t>
      </w:r>
      <w:proofErr w:type="spellStart"/>
      <w:r w:rsidR="00A77C12">
        <w:rPr>
          <w:rFonts w:ascii="Arial" w:eastAsia="SimSun" w:hAnsi="Arial" w:cs="Arial"/>
          <w:bCs/>
          <w:sz w:val="20"/>
          <w:szCs w:val="20"/>
        </w:rPr>
        <w:t>T_req</w:t>
      </w:r>
      <w:proofErr w:type="spellEnd"/>
      <w:r w:rsidR="00A77C12">
        <w:rPr>
          <w:rFonts w:ascii="Arial" w:eastAsia="SimSun" w:hAnsi="Arial" w:cs="Arial"/>
          <w:bCs/>
          <w:sz w:val="20"/>
          <w:szCs w:val="20"/>
        </w:rPr>
        <w:t xml:space="preserve"> and n+T1.</w:t>
      </w:r>
    </w:p>
    <w:p w14:paraId="632F0097" w14:textId="40F62397" w:rsidR="00274CBF" w:rsidRDefault="00274CBF" w:rsidP="00C9200E">
      <w:pPr>
        <w:spacing w:before="100" w:beforeAutospacing="1" w:after="100" w:afterAutospacing="1"/>
        <w:ind w:left="1440" w:hanging="1440"/>
        <w:jc w:val="both"/>
        <w:rPr>
          <w:rFonts w:ascii="Arial" w:eastAsia="SimSun" w:hAnsi="Arial" w:cs="Arial"/>
          <w:b/>
          <w:bCs/>
          <w:sz w:val="20"/>
          <w:szCs w:val="20"/>
        </w:rPr>
      </w:pPr>
      <w:r>
        <w:rPr>
          <w:rFonts w:ascii="Arial" w:eastAsia="SimSun" w:hAnsi="Arial" w:cs="Arial"/>
          <w:b/>
          <w:bCs/>
          <w:sz w:val="20"/>
          <w:szCs w:val="20"/>
        </w:rPr>
        <w:t xml:space="preserve">Observation </w:t>
      </w:r>
      <w:r w:rsidR="00A77C12">
        <w:rPr>
          <w:rFonts w:ascii="Arial" w:eastAsia="SimSun" w:hAnsi="Arial" w:cs="Arial"/>
          <w:b/>
          <w:bCs/>
          <w:sz w:val="20"/>
          <w:szCs w:val="20"/>
        </w:rPr>
        <w:t>2</w:t>
      </w:r>
      <w:r w:rsidR="009F491C">
        <w:rPr>
          <w:rFonts w:ascii="Arial" w:eastAsia="SimSun" w:hAnsi="Arial" w:cs="Arial"/>
          <w:b/>
          <w:bCs/>
          <w:sz w:val="20"/>
          <w:szCs w:val="20"/>
        </w:rPr>
        <w:tab/>
      </w:r>
      <w:r w:rsidR="00A77C12">
        <w:rPr>
          <w:rFonts w:ascii="Arial" w:eastAsia="SimSun" w:hAnsi="Arial" w:cs="Arial"/>
          <w:b/>
          <w:bCs/>
          <w:sz w:val="20"/>
          <w:szCs w:val="20"/>
        </w:rPr>
        <w:t xml:space="preserve">It is infeasible for UE </w:t>
      </w:r>
      <w:r w:rsidR="00DF6159">
        <w:rPr>
          <w:rFonts w:ascii="Arial" w:eastAsia="SimSun" w:hAnsi="Arial" w:cs="Arial"/>
          <w:b/>
          <w:bCs/>
          <w:sz w:val="20"/>
          <w:szCs w:val="20"/>
        </w:rPr>
        <w:t>B</w:t>
      </w:r>
      <w:r w:rsidR="00A77C12">
        <w:rPr>
          <w:rFonts w:ascii="Arial" w:eastAsia="SimSun" w:hAnsi="Arial" w:cs="Arial"/>
          <w:b/>
          <w:bCs/>
          <w:sz w:val="20"/>
          <w:szCs w:val="20"/>
        </w:rPr>
        <w:t xml:space="preserve"> to configure a precise timer</w:t>
      </w:r>
      <w:r w:rsidR="004D30B3">
        <w:rPr>
          <w:rFonts w:ascii="Arial" w:eastAsia="SimSun" w:hAnsi="Arial" w:cs="Arial"/>
          <w:b/>
          <w:bCs/>
          <w:sz w:val="20"/>
          <w:szCs w:val="20"/>
        </w:rPr>
        <w:t xml:space="preserve"> value</w:t>
      </w:r>
      <w:r w:rsidR="00A77C12">
        <w:rPr>
          <w:rFonts w:ascii="Arial" w:eastAsia="SimSun" w:hAnsi="Arial" w:cs="Arial"/>
          <w:b/>
          <w:bCs/>
          <w:sz w:val="20"/>
          <w:szCs w:val="20"/>
        </w:rPr>
        <w:t xml:space="preserve"> to exactly cover the sensing period </w:t>
      </w:r>
      <w:r w:rsidR="00DF6159">
        <w:rPr>
          <w:rFonts w:ascii="Arial" w:eastAsia="SimSun" w:hAnsi="Arial" w:cs="Arial"/>
          <w:b/>
          <w:bCs/>
          <w:sz w:val="20"/>
          <w:szCs w:val="20"/>
        </w:rPr>
        <w:t xml:space="preserve">needed for UE A, </w:t>
      </w:r>
      <w:r w:rsidR="00A77C12">
        <w:rPr>
          <w:rFonts w:ascii="Arial" w:eastAsia="SimSun" w:hAnsi="Arial" w:cs="Arial"/>
          <w:b/>
          <w:bCs/>
          <w:sz w:val="20"/>
          <w:szCs w:val="20"/>
        </w:rPr>
        <w:t xml:space="preserve">as the transmission time of IUC REQ </w:t>
      </w:r>
      <w:r w:rsidR="004D30B3">
        <w:rPr>
          <w:rFonts w:ascii="Arial" w:eastAsia="SimSun" w:hAnsi="Arial" w:cs="Arial"/>
          <w:b/>
          <w:bCs/>
          <w:sz w:val="20"/>
          <w:szCs w:val="20"/>
        </w:rPr>
        <w:t>has an uncertain offset towards the UE B</w:t>
      </w:r>
      <w:r w:rsidR="00F91C8F">
        <w:rPr>
          <w:rFonts w:ascii="Arial" w:eastAsia="SimSun" w:hAnsi="Arial" w:cs="Arial"/>
          <w:b/>
          <w:bCs/>
          <w:sz w:val="20"/>
          <w:szCs w:val="20"/>
        </w:rPr>
        <w:t>’s</w:t>
      </w:r>
      <w:r w:rsidR="004D30B3">
        <w:rPr>
          <w:rFonts w:ascii="Arial" w:eastAsia="SimSun" w:hAnsi="Arial" w:cs="Arial"/>
          <w:b/>
          <w:bCs/>
          <w:sz w:val="20"/>
          <w:szCs w:val="20"/>
        </w:rPr>
        <w:t xml:space="preserve"> SL data packet arrival</w:t>
      </w:r>
      <w:r w:rsidR="00F91C8F">
        <w:rPr>
          <w:rFonts w:ascii="Arial" w:eastAsia="SimSun" w:hAnsi="Arial" w:cs="Arial"/>
          <w:b/>
          <w:bCs/>
          <w:sz w:val="20"/>
          <w:szCs w:val="20"/>
        </w:rPr>
        <w:t xml:space="preserve"> time</w:t>
      </w:r>
      <w:r w:rsidR="004D30B3">
        <w:rPr>
          <w:rFonts w:ascii="Arial" w:eastAsia="SimSun" w:hAnsi="Arial" w:cs="Arial"/>
          <w:b/>
          <w:bCs/>
          <w:sz w:val="20"/>
          <w:szCs w:val="20"/>
        </w:rPr>
        <w:t xml:space="preserve">. </w:t>
      </w:r>
    </w:p>
    <w:p w14:paraId="1DBEE931" w14:textId="1C44F6F1" w:rsidR="004D30B3" w:rsidRDefault="004D30B3" w:rsidP="004D30B3">
      <w:pPr>
        <w:spacing w:before="100" w:beforeAutospacing="1" w:after="100" w:afterAutospacing="1"/>
        <w:jc w:val="both"/>
        <w:rPr>
          <w:rFonts w:ascii="Arial" w:eastAsia="SimSun" w:hAnsi="Arial" w:cs="Arial"/>
          <w:sz w:val="20"/>
          <w:szCs w:val="20"/>
        </w:rPr>
      </w:pPr>
      <w:r w:rsidRPr="004D30B3">
        <w:rPr>
          <w:rFonts w:ascii="Arial" w:eastAsia="SimSun" w:hAnsi="Arial" w:cs="Arial"/>
          <w:sz w:val="20"/>
          <w:szCs w:val="20"/>
        </w:rPr>
        <w:t>On the</w:t>
      </w:r>
      <w:r>
        <w:rPr>
          <w:rFonts w:ascii="Arial" w:eastAsia="SimSun" w:hAnsi="Arial" w:cs="Arial"/>
          <w:sz w:val="20"/>
          <w:szCs w:val="20"/>
        </w:rPr>
        <w:t xml:space="preserve"> </w:t>
      </w:r>
      <w:r w:rsidRPr="004D30B3">
        <w:rPr>
          <w:rFonts w:ascii="Arial" w:eastAsia="SimSun" w:hAnsi="Arial" w:cs="Arial"/>
          <w:sz w:val="20"/>
          <w:szCs w:val="20"/>
        </w:rPr>
        <w:t xml:space="preserve">other hand, if </w:t>
      </w:r>
      <w:r>
        <w:rPr>
          <w:rFonts w:ascii="Arial" w:eastAsia="SimSun" w:hAnsi="Arial" w:cs="Arial"/>
          <w:sz w:val="20"/>
          <w:szCs w:val="20"/>
        </w:rPr>
        <w:t>a very big</w:t>
      </w:r>
      <w:r w:rsidR="00F91C8F">
        <w:rPr>
          <w:rFonts w:ascii="Arial" w:eastAsia="SimSun" w:hAnsi="Arial" w:cs="Arial"/>
          <w:sz w:val="20"/>
          <w:szCs w:val="20"/>
        </w:rPr>
        <w:t xml:space="preserve"> latency</w:t>
      </w:r>
      <w:r>
        <w:rPr>
          <w:rFonts w:ascii="Arial" w:eastAsia="SimSun" w:hAnsi="Arial" w:cs="Arial"/>
          <w:sz w:val="20"/>
          <w:szCs w:val="20"/>
        </w:rPr>
        <w:t xml:space="preserve"> timer value is configured in PC5-RRC</w:t>
      </w:r>
      <w:r w:rsidR="00F91C8F">
        <w:rPr>
          <w:rFonts w:ascii="Arial" w:eastAsia="SimSun" w:hAnsi="Arial" w:cs="Arial"/>
          <w:sz w:val="20"/>
          <w:szCs w:val="20"/>
        </w:rPr>
        <w:t>, i.e., a</w:t>
      </w:r>
      <w:r w:rsidR="001D3AB0">
        <w:rPr>
          <w:rFonts w:ascii="Arial" w:eastAsia="SimSun" w:hAnsi="Arial" w:cs="Arial"/>
          <w:sz w:val="20"/>
          <w:szCs w:val="20"/>
        </w:rPr>
        <w:t xml:space="preserve"> </w:t>
      </w:r>
      <w:r>
        <w:rPr>
          <w:rFonts w:ascii="Arial" w:eastAsia="SimSun" w:hAnsi="Arial" w:cs="Arial"/>
          <w:sz w:val="20"/>
          <w:szCs w:val="20"/>
        </w:rPr>
        <w:t>latency budget</w:t>
      </w:r>
      <w:r w:rsidR="001D3AB0">
        <w:rPr>
          <w:rFonts w:ascii="Arial" w:eastAsia="SimSun" w:hAnsi="Arial" w:cs="Arial"/>
          <w:sz w:val="20"/>
          <w:szCs w:val="20"/>
        </w:rPr>
        <w:t xml:space="preserve"> always</w:t>
      </w:r>
      <w:r>
        <w:rPr>
          <w:rFonts w:ascii="Arial" w:eastAsia="SimSun" w:hAnsi="Arial" w:cs="Arial"/>
          <w:sz w:val="20"/>
          <w:szCs w:val="20"/>
        </w:rPr>
        <w:t xml:space="preserve"> </w:t>
      </w:r>
      <w:r w:rsidR="001D3AB0">
        <w:rPr>
          <w:rFonts w:ascii="Arial" w:eastAsia="SimSun" w:hAnsi="Arial" w:cs="Arial"/>
          <w:sz w:val="20"/>
          <w:szCs w:val="20"/>
        </w:rPr>
        <w:t>large enough to</w:t>
      </w:r>
      <w:r>
        <w:rPr>
          <w:rFonts w:ascii="Arial" w:eastAsia="SimSun" w:hAnsi="Arial" w:cs="Arial"/>
          <w:sz w:val="20"/>
          <w:szCs w:val="20"/>
        </w:rPr>
        <w:t xml:space="preserve"> cover the sensing period, then th</w:t>
      </w:r>
      <w:r w:rsidR="00F91C8F">
        <w:rPr>
          <w:rFonts w:ascii="Arial" w:eastAsia="SimSun" w:hAnsi="Arial" w:cs="Arial"/>
          <w:sz w:val="20"/>
          <w:szCs w:val="20"/>
        </w:rPr>
        <w:t>is</w:t>
      </w:r>
      <w:r>
        <w:rPr>
          <w:rFonts w:ascii="Arial" w:eastAsia="SimSun" w:hAnsi="Arial" w:cs="Arial"/>
          <w:sz w:val="20"/>
          <w:szCs w:val="20"/>
        </w:rPr>
        <w:t xml:space="preserve"> timer may backfire because the preferred resource set needs to be used by UE B </w:t>
      </w:r>
      <w:r w:rsidR="001D3AB0">
        <w:rPr>
          <w:rFonts w:ascii="Arial" w:eastAsia="SimSun" w:hAnsi="Arial" w:cs="Arial"/>
          <w:sz w:val="20"/>
          <w:szCs w:val="20"/>
        </w:rPr>
        <w:t>within</w:t>
      </w:r>
      <w:r>
        <w:rPr>
          <w:rFonts w:ascii="Arial" w:eastAsia="SimSun" w:hAnsi="Arial" w:cs="Arial"/>
          <w:sz w:val="20"/>
          <w:szCs w:val="20"/>
        </w:rPr>
        <w:t xml:space="preserve"> its resource selection window [n+T1, n+T2]. If the delivery of IUC INFO is too late</w:t>
      </w:r>
      <w:r w:rsidR="00F91C8F">
        <w:rPr>
          <w:rFonts w:ascii="Arial" w:eastAsia="SimSun" w:hAnsi="Arial" w:cs="Arial"/>
          <w:sz w:val="20"/>
          <w:szCs w:val="20"/>
        </w:rPr>
        <w:t xml:space="preserve"> and become</w:t>
      </w:r>
      <w:r w:rsidR="00F30E44">
        <w:rPr>
          <w:rFonts w:ascii="Arial" w:eastAsia="SimSun" w:hAnsi="Arial" w:cs="Arial"/>
          <w:sz w:val="20"/>
          <w:szCs w:val="20"/>
        </w:rPr>
        <w:t>s</w:t>
      </w:r>
      <w:r w:rsidR="00F91C8F">
        <w:rPr>
          <w:rFonts w:ascii="Arial" w:eastAsia="SimSun" w:hAnsi="Arial" w:cs="Arial"/>
          <w:sz w:val="20"/>
          <w:szCs w:val="20"/>
        </w:rPr>
        <w:t xml:space="preserve"> out of this window,</w:t>
      </w:r>
      <w:r>
        <w:rPr>
          <w:rFonts w:ascii="Arial" w:eastAsia="SimSun" w:hAnsi="Arial" w:cs="Arial"/>
          <w:sz w:val="20"/>
          <w:szCs w:val="20"/>
        </w:rPr>
        <w:t xml:space="preserve"> the IUC INFO </w:t>
      </w:r>
      <w:r w:rsidR="00F91C8F">
        <w:rPr>
          <w:rFonts w:ascii="Arial" w:eastAsia="SimSun" w:hAnsi="Arial" w:cs="Arial"/>
          <w:sz w:val="20"/>
          <w:szCs w:val="20"/>
        </w:rPr>
        <w:t>will be</w:t>
      </w:r>
      <w:r>
        <w:rPr>
          <w:rFonts w:ascii="Arial" w:eastAsia="SimSun" w:hAnsi="Arial" w:cs="Arial"/>
          <w:sz w:val="20"/>
          <w:szCs w:val="20"/>
        </w:rPr>
        <w:t xml:space="preserve"> useless to UE B. Thus, setting a very large latency timer is equally bad.</w:t>
      </w:r>
    </w:p>
    <w:p w14:paraId="137B2093" w14:textId="058AC4FD" w:rsidR="004D30B3" w:rsidRDefault="004D30B3" w:rsidP="004D30B3">
      <w:pPr>
        <w:spacing w:before="100" w:beforeAutospacing="1" w:after="100" w:afterAutospacing="1"/>
        <w:ind w:left="1440" w:hanging="1440"/>
        <w:jc w:val="both"/>
        <w:rPr>
          <w:rFonts w:ascii="Arial" w:eastAsia="SimSun" w:hAnsi="Arial" w:cs="Arial"/>
          <w:b/>
          <w:bCs/>
          <w:sz w:val="20"/>
          <w:szCs w:val="20"/>
        </w:rPr>
      </w:pPr>
      <w:r>
        <w:rPr>
          <w:rFonts w:ascii="Arial" w:eastAsia="SimSun" w:hAnsi="Arial" w:cs="Arial"/>
          <w:b/>
          <w:bCs/>
          <w:sz w:val="20"/>
          <w:szCs w:val="20"/>
        </w:rPr>
        <w:t>Observation 3</w:t>
      </w:r>
      <w:r w:rsidR="009F491C">
        <w:rPr>
          <w:rFonts w:ascii="Arial" w:eastAsia="SimSun" w:hAnsi="Arial" w:cs="Arial"/>
          <w:b/>
          <w:bCs/>
          <w:sz w:val="20"/>
          <w:szCs w:val="20"/>
        </w:rPr>
        <w:tab/>
      </w:r>
      <w:r>
        <w:rPr>
          <w:rFonts w:ascii="Arial" w:eastAsia="SimSun" w:hAnsi="Arial" w:cs="Arial"/>
          <w:b/>
          <w:bCs/>
          <w:sz w:val="20"/>
          <w:szCs w:val="20"/>
        </w:rPr>
        <w:t xml:space="preserve">IUC scheme will also fail if </w:t>
      </w:r>
      <w:r w:rsidR="00E9035F">
        <w:rPr>
          <w:rFonts w:ascii="Arial" w:eastAsia="SimSun" w:hAnsi="Arial" w:cs="Arial"/>
          <w:b/>
          <w:bCs/>
          <w:sz w:val="20"/>
          <w:szCs w:val="20"/>
        </w:rPr>
        <w:t xml:space="preserve">latency </w:t>
      </w:r>
      <w:r>
        <w:rPr>
          <w:rFonts w:ascii="Arial" w:eastAsia="SimSun" w:hAnsi="Arial" w:cs="Arial"/>
          <w:b/>
          <w:bCs/>
          <w:sz w:val="20"/>
          <w:szCs w:val="20"/>
        </w:rPr>
        <w:t xml:space="preserve">timer value is set too big. </w:t>
      </w:r>
    </w:p>
    <w:p w14:paraId="7B1B51DD" w14:textId="03C34BAA" w:rsidR="004D30B3" w:rsidRPr="004D30B3" w:rsidRDefault="00762EB4" w:rsidP="004D30B3">
      <w:pPr>
        <w:spacing w:before="100" w:beforeAutospacing="1" w:after="100" w:afterAutospacing="1"/>
        <w:jc w:val="both"/>
        <w:rPr>
          <w:rFonts w:ascii="Arial" w:eastAsia="SimSun" w:hAnsi="Arial" w:cs="Arial"/>
          <w:sz w:val="20"/>
          <w:szCs w:val="20"/>
        </w:rPr>
      </w:pPr>
      <w:r>
        <w:rPr>
          <w:rFonts w:ascii="Arial" w:eastAsia="SimSun" w:hAnsi="Arial" w:cs="Arial"/>
          <w:sz w:val="20"/>
          <w:szCs w:val="20"/>
        </w:rPr>
        <w:t xml:space="preserve">To address the above problem, we think MAC layer behavior regarding the usage of this timer needs to be modified. Once receiving IUC REQ from UE B, UE A need set the </w:t>
      </w:r>
      <w:r w:rsidR="001F7C68">
        <w:rPr>
          <w:rFonts w:ascii="Arial" w:eastAsia="SimSun" w:hAnsi="Arial" w:cs="Arial"/>
          <w:sz w:val="20"/>
          <w:szCs w:val="20"/>
        </w:rPr>
        <w:t xml:space="preserve">latency </w:t>
      </w:r>
      <w:r>
        <w:rPr>
          <w:rFonts w:ascii="Arial" w:eastAsia="SimSun" w:hAnsi="Arial" w:cs="Arial"/>
          <w:sz w:val="20"/>
          <w:szCs w:val="20"/>
        </w:rPr>
        <w:t xml:space="preserve">timer value </w:t>
      </w:r>
      <w:r w:rsidR="00F30E44">
        <w:rPr>
          <w:rFonts w:ascii="Arial" w:eastAsia="SimSun" w:hAnsi="Arial" w:cs="Arial"/>
          <w:sz w:val="20"/>
          <w:szCs w:val="20"/>
        </w:rPr>
        <w:t xml:space="preserve">properly, </w:t>
      </w:r>
      <w:r>
        <w:rPr>
          <w:rFonts w:ascii="Arial" w:eastAsia="SimSun" w:hAnsi="Arial" w:cs="Arial"/>
          <w:sz w:val="20"/>
          <w:szCs w:val="20"/>
        </w:rPr>
        <w:t xml:space="preserve">not only based on PC5-RRC configured </w:t>
      </w:r>
      <w:proofErr w:type="spellStart"/>
      <w:r w:rsidR="00040DD3" w:rsidRPr="00040DD3">
        <w:rPr>
          <w:rFonts w:ascii="Arial" w:eastAsia="SimSun" w:hAnsi="Arial" w:cs="Arial"/>
          <w:i/>
          <w:iCs/>
          <w:sz w:val="20"/>
          <w:szCs w:val="20"/>
        </w:rPr>
        <w:t>sl</w:t>
      </w:r>
      <w:proofErr w:type="spellEnd"/>
      <w:r w:rsidR="00040DD3" w:rsidRPr="00040DD3">
        <w:rPr>
          <w:rFonts w:ascii="Arial" w:eastAsia="SimSun" w:hAnsi="Arial" w:cs="Arial"/>
          <w:i/>
          <w:iCs/>
          <w:sz w:val="20"/>
          <w:szCs w:val="20"/>
        </w:rPr>
        <w:t>-</w:t>
      </w:r>
      <w:proofErr w:type="spellStart"/>
      <w:r w:rsidR="00040DD3" w:rsidRPr="00040DD3">
        <w:rPr>
          <w:rFonts w:ascii="Arial" w:eastAsia="SimSun" w:hAnsi="Arial" w:cs="Arial"/>
          <w:i/>
          <w:iCs/>
          <w:sz w:val="20"/>
          <w:szCs w:val="20"/>
        </w:rPr>
        <w:t>LatencyBoundIUC</w:t>
      </w:r>
      <w:proofErr w:type="spellEnd"/>
      <w:r w:rsidR="00040DD3" w:rsidRPr="00040DD3">
        <w:rPr>
          <w:rFonts w:ascii="Arial" w:eastAsia="SimSun" w:hAnsi="Arial" w:cs="Arial"/>
          <w:i/>
          <w:iCs/>
          <w:sz w:val="20"/>
          <w:szCs w:val="20"/>
        </w:rPr>
        <w:t>-Report</w:t>
      </w:r>
      <w:r>
        <w:rPr>
          <w:rFonts w:ascii="Arial" w:eastAsia="SimSun" w:hAnsi="Arial" w:cs="Arial"/>
          <w:sz w:val="20"/>
          <w:szCs w:val="20"/>
        </w:rPr>
        <w:t>, but consider the starting time of resource selection window (RSW parameter in IUC REQ)</w:t>
      </w:r>
      <w:r w:rsidR="00F30E44">
        <w:rPr>
          <w:rFonts w:ascii="Arial" w:eastAsia="SimSun" w:hAnsi="Arial" w:cs="Arial"/>
          <w:sz w:val="20"/>
          <w:szCs w:val="20"/>
        </w:rPr>
        <w:t xml:space="preserve"> as well</w:t>
      </w:r>
      <w:r>
        <w:rPr>
          <w:rFonts w:ascii="Arial" w:eastAsia="SimSun" w:hAnsi="Arial" w:cs="Arial"/>
          <w:sz w:val="20"/>
          <w:szCs w:val="20"/>
        </w:rPr>
        <w:t>.</w:t>
      </w:r>
    </w:p>
    <w:p w14:paraId="53E1BFC4" w14:textId="46DF731F" w:rsidR="00274CBF" w:rsidRDefault="00274CBF" w:rsidP="00C9200E">
      <w:pPr>
        <w:spacing w:before="100" w:beforeAutospacing="1" w:after="100" w:afterAutospacing="1"/>
        <w:ind w:left="1440" w:hanging="1440"/>
        <w:jc w:val="both"/>
        <w:rPr>
          <w:rFonts w:ascii="Arial" w:eastAsia="SimSun" w:hAnsi="Arial" w:cs="Arial"/>
          <w:b/>
          <w:bCs/>
          <w:sz w:val="20"/>
          <w:szCs w:val="20"/>
        </w:rPr>
      </w:pPr>
      <w:r w:rsidRPr="003611C7">
        <w:rPr>
          <w:rFonts w:ascii="Arial" w:eastAsia="SimSun" w:hAnsi="Arial" w:cs="Arial"/>
          <w:b/>
          <w:bCs/>
          <w:sz w:val="20"/>
          <w:szCs w:val="20"/>
        </w:rPr>
        <w:t xml:space="preserve">Proposal </w:t>
      </w:r>
      <w:r w:rsidR="00DF6159">
        <w:rPr>
          <w:rFonts w:ascii="Arial" w:eastAsia="SimSun" w:hAnsi="Arial" w:cs="Arial"/>
          <w:b/>
          <w:bCs/>
          <w:sz w:val="20"/>
          <w:szCs w:val="20"/>
        </w:rPr>
        <w:t>2</w:t>
      </w:r>
      <w:r w:rsidRPr="003611C7">
        <w:rPr>
          <w:rFonts w:ascii="Arial" w:eastAsia="SimSun" w:hAnsi="Arial" w:cs="Arial"/>
          <w:b/>
          <w:bCs/>
          <w:sz w:val="20"/>
          <w:szCs w:val="20"/>
        </w:rPr>
        <w:t xml:space="preserve">  </w:t>
      </w:r>
      <w:r>
        <w:rPr>
          <w:rFonts w:ascii="Arial" w:eastAsia="SimSun" w:hAnsi="Arial" w:cs="Arial"/>
          <w:b/>
          <w:bCs/>
          <w:sz w:val="20"/>
          <w:szCs w:val="20"/>
        </w:rPr>
        <w:tab/>
      </w:r>
      <w:r w:rsidR="00605B57">
        <w:rPr>
          <w:rFonts w:ascii="Arial" w:eastAsia="SimSun" w:hAnsi="Arial" w:cs="Arial"/>
          <w:b/>
          <w:bCs/>
          <w:sz w:val="20"/>
          <w:szCs w:val="20"/>
        </w:rPr>
        <w:t xml:space="preserve">For IUC INFO triggered by explicit request, set the value of </w:t>
      </w:r>
      <w:proofErr w:type="spellStart"/>
      <w:r w:rsidR="00605B57" w:rsidRPr="00605B57">
        <w:rPr>
          <w:rFonts w:ascii="Arial" w:eastAsia="SimSun" w:hAnsi="Arial" w:cs="Arial"/>
          <w:b/>
          <w:bCs/>
          <w:i/>
          <w:iCs/>
          <w:sz w:val="20"/>
          <w:szCs w:val="20"/>
        </w:rPr>
        <w:t>sl</w:t>
      </w:r>
      <w:proofErr w:type="spellEnd"/>
      <w:r w:rsidR="00605B57" w:rsidRPr="00605B57">
        <w:rPr>
          <w:rFonts w:ascii="Arial" w:eastAsia="SimSun" w:hAnsi="Arial" w:cs="Arial"/>
          <w:b/>
          <w:bCs/>
          <w:i/>
          <w:iCs/>
          <w:sz w:val="20"/>
          <w:szCs w:val="20"/>
        </w:rPr>
        <w:t>-IUC-</w:t>
      </w:r>
      <w:proofErr w:type="spellStart"/>
      <w:r w:rsidR="00605B57" w:rsidRPr="00605B57">
        <w:rPr>
          <w:rFonts w:ascii="Arial" w:eastAsia="SimSun" w:hAnsi="Arial" w:cs="Arial"/>
          <w:b/>
          <w:bCs/>
          <w:i/>
          <w:iCs/>
          <w:sz w:val="20"/>
          <w:szCs w:val="20"/>
        </w:rPr>
        <w:t>ReportTimer</w:t>
      </w:r>
      <w:proofErr w:type="spellEnd"/>
      <w:r w:rsidR="00605B57" w:rsidRPr="00605B57">
        <w:rPr>
          <w:rFonts w:ascii="Arial" w:eastAsia="SimSun" w:hAnsi="Arial" w:cs="Arial"/>
          <w:b/>
          <w:bCs/>
          <w:sz w:val="20"/>
          <w:szCs w:val="20"/>
        </w:rPr>
        <w:t xml:space="preserve"> </w:t>
      </w:r>
      <w:r w:rsidR="00605B57">
        <w:rPr>
          <w:rFonts w:ascii="Arial" w:eastAsia="SimSun" w:hAnsi="Arial" w:cs="Arial"/>
          <w:b/>
          <w:bCs/>
          <w:sz w:val="20"/>
          <w:szCs w:val="20"/>
        </w:rPr>
        <w:t xml:space="preserve">as the maximum of </w:t>
      </w:r>
      <w:proofErr w:type="spellStart"/>
      <w:r w:rsidR="00605B57" w:rsidRPr="00605B57">
        <w:rPr>
          <w:rFonts w:ascii="Arial" w:eastAsia="SimSun" w:hAnsi="Arial" w:cs="Arial"/>
          <w:b/>
          <w:bCs/>
          <w:i/>
          <w:iCs/>
          <w:sz w:val="20"/>
          <w:szCs w:val="20"/>
        </w:rPr>
        <w:t>sl</w:t>
      </w:r>
      <w:proofErr w:type="spellEnd"/>
      <w:r w:rsidR="00605B57" w:rsidRPr="00605B57">
        <w:rPr>
          <w:rFonts w:ascii="Arial" w:eastAsia="SimSun" w:hAnsi="Arial" w:cs="Arial"/>
          <w:b/>
          <w:bCs/>
          <w:i/>
          <w:iCs/>
          <w:sz w:val="20"/>
          <w:szCs w:val="20"/>
        </w:rPr>
        <w:t>-</w:t>
      </w:r>
      <w:proofErr w:type="spellStart"/>
      <w:r w:rsidR="00605B57" w:rsidRPr="00605B57">
        <w:rPr>
          <w:rFonts w:ascii="Arial" w:eastAsia="SimSun" w:hAnsi="Arial" w:cs="Arial"/>
          <w:b/>
          <w:bCs/>
          <w:i/>
          <w:iCs/>
          <w:sz w:val="20"/>
          <w:szCs w:val="20"/>
        </w:rPr>
        <w:t>LatencyBoundIUC</w:t>
      </w:r>
      <w:proofErr w:type="spellEnd"/>
      <w:r w:rsidR="00605B57" w:rsidRPr="00605B57">
        <w:rPr>
          <w:rFonts w:ascii="Arial" w:eastAsia="SimSun" w:hAnsi="Arial" w:cs="Arial"/>
          <w:b/>
          <w:bCs/>
          <w:i/>
          <w:iCs/>
          <w:sz w:val="20"/>
          <w:szCs w:val="20"/>
        </w:rPr>
        <w:t>-Report</w:t>
      </w:r>
      <w:r w:rsidR="00605B57">
        <w:rPr>
          <w:rFonts w:ascii="Arial" w:eastAsia="SimSun" w:hAnsi="Arial" w:cs="Arial"/>
          <w:b/>
          <w:bCs/>
          <w:sz w:val="20"/>
          <w:szCs w:val="20"/>
        </w:rPr>
        <w:t xml:space="preserve"> and “n+T1”.</w:t>
      </w:r>
    </w:p>
    <w:p w14:paraId="7C2F3A8E" w14:textId="271CC33D" w:rsidR="00605B57" w:rsidRDefault="00605B57" w:rsidP="00605B57">
      <w:pPr>
        <w:spacing w:before="100" w:beforeAutospacing="1" w:after="100" w:afterAutospacing="1"/>
        <w:ind w:left="1440" w:hanging="1440"/>
        <w:jc w:val="both"/>
        <w:rPr>
          <w:rFonts w:ascii="Arial" w:eastAsia="SimSun" w:hAnsi="Arial" w:cs="Arial"/>
          <w:b/>
          <w:bCs/>
          <w:sz w:val="20"/>
          <w:szCs w:val="20"/>
        </w:rPr>
      </w:pPr>
      <w:r>
        <w:rPr>
          <w:rFonts w:ascii="Arial" w:eastAsia="SimSun" w:hAnsi="Arial" w:cs="Arial"/>
          <w:b/>
          <w:bCs/>
          <w:sz w:val="20"/>
          <w:szCs w:val="20"/>
        </w:rPr>
        <w:t>Proposal 3</w:t>
      </w:r>
      <w:r>
        <w:rPr>
          <w:rFonts w:ascii="Arial" w:eastAsia="SimSun" w:hAnsi="Arial" w:cs="Arial"/>
          <w:b/>
          <w:bCs/>
          <w:sz w:val="20"/>
          <w:szCs w:val="20"/>
        </w:rPr>
        <w:tab/>
      </w:r>
      <w:r w:rsidRPr="00DB31D7">
        <w:rPr>
          <w:rFonts w:ascii="Arial" w:eastAsia="SimSun" w:hAnsi="Arial" w:cs="Arial"/>
          <w:b/>
          <w:bCs/>
          <w:sz w:val="20"/>
          <w:szCs w:val="20"/>
        </w:rPr>
        <w:t>Adopt the changes to the 38.321 given in the appendix.</w:t>
      </w:r>
    </w:p>
    <w:p w14:paraId="43FAD0BB" w14:textId="77777777" w:rsidR="00274CBF" w:rsidRDefault="00274CBF" w:rsidP="00C9200E">
      <w:pPr>
        <w:pStyle w:val="Heading1"/>
        <w:numPr>
          <w:ilvl w:val="0"/>
          <w:numId w:val="0"/>
        </w:numPr>
        <w:ind w:left="432" w:hanging="432"/>
        <w:jc w:val="both"/>
        <w:rPr>
          <w:rFonts w:ascii="Arial" w:hAnsi="Arial" w:cs="Arial"/>
        </w:rPr>
      </w:pPr>
      <w:r>
        <w:rPr>
          <w:rFonts w:ascii="Arial" w:hAnsi="Arial" w:cs="Arial"/>
        </w:rPr>
        <w:lastRenderedPageBreak/>
        <w:t>3. Conclusions</w:t>
      </w:r>
    </w:p>
    <w:p w14:paraId="0826698F" w14:textId="38952080" w:rsidR="00274CBF" w:rsidRDefault="00274CBF" w:rsidP="00C9200E">
      <w:pPr>
        <w:spacing w:after="120"/>
        <w:jc w:val="both"/>
        <w:rPr>
          <w:rFonts w:ascii="Arial" w:eastAsia="SimSun" w:hAnsi="Arial" w:cs="Arial"/>
          <w:sz w:val="20"/>
          <w:szCs w:val="20"/>
        </w:rPr>
      </w:pPr>
      <w:r>
        <w:rPr>
          <w:rFonts w:ascii="Arial" w:eastAsia="SimSun" w:hAnsi="Arial" w:cs="Arial"/>
          <w:sz w:val="20"/>
          <w:szCs w:val="20"/>
        </w:rPr>
        <w:t xml:space="preserve">In this paper, we have discussed the </w:t>
      </w:r>
      <w:r w:rsidR="00605B57">
        <w:rPr>
          <w:rFonts w:ascii="Arial" w:eastAsia="SimSun" w:hAnsi="Arial" w:cs="Arial"/>
          <w:sz w:val="20"/>
          <w:szCs w:val="20"/>
        </w:rPr>
        <w:t>timers for</w:t>
      </w:r>
      <w:r w:rsidR="00B93BB4">
        <w:rPr>
          <w:rFonts w:ascii="Arial" w:eastAsia="SimSun" w:hAnsi="Arial" w:cs="Arial"/>
          <w:sz w:val="20"/>
          <w:szCs w:val="20"/>
        </w:rPr>
        <w:t xml:space="preserve"> the transmission of IUC INFO, and have</w:t>
      </w:r>
      <w:r>
        <w:rPr>
          <w:rFonts w:ascii="Arial" w:eastAsia="SimSun" w:hAnsi="Arial" w:cs="Arial"/>
          <w:sz w:val="20"/>
          <w:szCs w:val="20"/>
        </w:rPr>
        <w:t xml:space="preserve"> the following observations:</w:t>
      </w:r>
    </w:p>
    <w:p w14:paraId="1CD08837" w14:textId="77777777" w:rsidR="009F491C" w:rsidRDefault="009F491C" w:rsidP="009F491C">
      <w:pPr>
        <w:spacing w:before="100" w:beforeAutospacing="1" w:after="100" w:afterAutospacing="1"/>
        <w:ind w:left="1440" w:hanging="1440"/>
        <w:jc w:val="both"/>
        <w:rPr>
          <w:rFonts w:ascii="Arial" w:eastAsia="SimSun" w:hAnsi="Arial" w:cs="Arial"/>
          <w:b/>
          <w:bCs/>
          <w:sz w:val="20"/>
          <w:szCs w:val="20"/>
        </w:rPr>
      </w:pPr>
      <w:r>
        <w:rPr>
          <w:rFonts w:ascii="Arial" w:eastAsia="SimSun" w:hAnsi="Arial" w:cs="Arial"/>
          <w:b/>
          <w:bCs/>
          <w:sz w:val="20"/>
          <w:szCs w:val="20"/>
        </w:rPr>
        <w:t>Observation 1</w:t>
      </w:r>
      <w:r>
        <w:rPr>
          <w:rFonts w:ascii="Arial" w:eastAsia="SimSun" w:hAnsi="Arial" w:cs="Arial"/>
          <w:b/>
          <w:bCs/>
          <w:sz w:val="20"/>
          <w:szCs w:val="20"/>
        </w:rPr>
        <w:tab/>
        <w:t>T</w:t>
      </w:r>
      <w:r w:rsidRPr="00A77C12">
        <w:rPr>
          <w:rFonts w:ascii="Arial" w:eastAsia="SimSun" w:hAnsi="Arial" w:cs="Arial"/>
          <w:b/>
          <w:bCs/>
          <w:sz w:val="20"/>
          <w:szCs w:val="20"/>
        </w:rPr>
        <w:t>h</w:t>
      </w:r>
      <w:r>
        <w:rPr>
          <w:rFonts w:ascii="Arial" w:eastAsia="SimSun" w:hAnsi="Arial" w:cs="Arial"/>
          <w:b/>
          <w:bCs/>
          <w:sz w:val="20"/>
          <w:szCs w:val="20"/>
        </w:rPr>
        <w:t>e</w:t>
      </w:r>
      <w:r w:rsidRPr="00A77C12">
        <w:rPr>
          <w:rFonts w:ascii="Arial" w:eastAsia="SimSun" w:hAnsi="Arial" w:cs="Arial"/>
          <w:b/>
          <w:bCs/>
          <w:sz w:val="20"/>
          <w:szCs w:val="20"/>
        </w:rPr>
        <w:t xml:space="preserve"> </w:t>
      </w:r>
      <w:r>
        <w:rPr>
          <w:rFonts w:ascii="Arial" w:eastAsia="SimSun" w:hAnsi="Arial" w:cs="Arial"/>
          <w:b/>
          <w:bCs/>
          <w:sz w:val="20"/>
          <w:szCs w:val="20"/>
        </w:rPr>
        <w:t xml:space="preserve">RRC configured </w:t>
      </w:r>
      <w:r w:rsidRPr="00A77C12">
        <w:rPr>
          <w:rFonts w:ascii="Arial" w:eastAsia="SimSun" w:hAnsi="Arial" w:cs="Arial"/>
          <w:b/>
          <w:bCs/>
          <w:sz w:val="20"/>
          <w:szCs w:val="20"/>
        </w:rPr>
        <w:t xml:space="preserve">latency timer </w:t>
      </w:r>
      <w:r>
        <w:rPr>
          <w:rFonts w:ascii="Arial" w:eastAsia="SimSun" w:hAnsi="Arial" w:cs="Arial"/>
          <w:b/>
          <w:bCs/>
          <w:sz w:val="20"/>
          <w:szCs w:val="20"/>
        </w:rPr>
        <w:t>may cause the premature cancelation of  the IUC INFO transmission.</w:t>
      </w:r>
      <w:r w:rsidRPr="003611C7">
        <w:rPr>
          <w:rFonts w:ascii="Arial" w:eastAsia="SimSun" w:hAnsi="Arial" w:cs="Arial"/>
          <w:b/>
          <w:bCs/>
          <w:sz w:val="20"/>
          <w:szCs w:val="20"/>
        </w:rPr>
        <w:t xml:space="preserve"> </w:t>
      </w:r>
    </w:p>
    <w:p w14:paraId="7017262C" w14:textId="77777777" w:rsidR="009F491C" w:rsidRDefault="009F491C" w:rsidP="009F491C">
      <w:pPr>
        <w:spacing w:before="100" w:beforeAutospacing="1" w:after="100" w:afterAutospacing="1"/>
        <w:ind w:left="1440" w:hanging="1440"/>
        <w:jc w:val="both"/>
        <w:rPr>
          <w:rFonts w:ascii="Arial" w:eastAsia="SimSun" w:hAnsi="Arial" w:cs="Arial"/>
          <w:b/>
          <w:bCs/>
          <w:sz w:val="20"/>
          <w:szCs w:val="20"/>
        </w:rPr>
      </w:pPr>
      <w:r>
        <w:rPr>
          <w:rFonts w:ascii="Arial" w:eastAsia="SimSun" w:hAnsi="Arial" w:cs="Arial"/>
          <w:b/>
          <w:bCs/>
          <w:sz w:val="20"/>
          <w:szCs w:val="20"/>
        </w:rPr>
        <w:t>Observation 2</w:t>
      </w:r>
      <w:r>
        <w:rPr>
          <w:rFonts w:ascii="Arial" w:eastAsia="SimSun" w:hAnsi="Arial" w:cs="Arial"/>
          <w:b/>
          <w:bCs/>
          <w:sz w:val="20"/>
          <w:szCs w:val="20"/>
        </w:rPr>
        <w:tab/>
        <w:t xml:space="preserve">It is infeasible for UE B to configure a precise timer value to exactly cover the sensing period needed for UE A, as the transmission time of IUC REQ has an uncertain offset towards the UE B’s SL data packet arrival time. </w:t>
      </w:r>
    </w:p>
    <w:p w14:paraId="3F5C5924" w14:textId="77777777" w:rsidR="009F491C" w:rsidRDefault="009F491C" w:rsidP="009F491C">
      <w:pPr>
        <w:spacing w:before="100" w:beforeAutospacing="1" w:after="100" w:afterAutospacing="1"/>
        <w:ind w:left="1440" w:hanging="1440"/>
        <w:jc w:val="both"/>
        <w:rPr>
          <w:rFonts w:ascii="Arial" w:eastAsia="SimSun" w:hAnsi="Arial" w:cs="Arial"/>
          <w:b/>
          <w:bCs/>
          <w:sz w:val="20"/>
          <w:szCs w:val="20"/>
        </w:rPr>
      </w:pPr>
      <w:r>
        <w:rPr>
          <w:rFonts w:ascii="Arial" w:eastAsia="SimSun" w:hAnsi="Arial" w:cs="Arial"/>
          <w:b/>
          <w:bCs/>
          <w:sz w:val="20"/>
          <w:szCs w:val="20"/>
        </w:rPr>
        <w:t>Observation 3</w:t>
      </w:r>
      <w:r>
        <w:rPr>
          <w:rFonts w:ascii="Arial" w:eastAsia="SimSun" w:hAnsi="Arial" w:cs="Arial"/>
          <w:b/>
          <w:bCs/>
          <w:sz w:val="20"/>
          <w:szCs w:val="20"/>
        </w:rPr>
        <w:tab/>
        <w:t xml:space="preserve">IUC scheme will also fail if latency timer value is set too big. </w:t>
      </w:r>
    </w:p>
    <w:p w14:paraId="1E6D2869" w14:textId="77777777" w:rsidR="00274CBF" w:rsidRDefault="00274CBF" w:rsidP="00C9200E">
      <w:pPr>
        <w:spacing w:after="120"/>
        <w:jc w:val="both"/>
        <w:rPr>
          <w:rFonts w:ascii="Arial" w:eastAsia="SimSun" w:hAnsi="Arial" w:cs="Arial"/>
          <w:sz w:val="20"/>
          <w:szCs w:val="20"/>
        </w:rPr>
      </w:pPr>
      <w:r>
        <w:rPr>
          <w:rFonts w:ascii="Arial" w:eastAsia="SimSun" w:hAnsi="Arial" w:cs="Arial"/>
          <w:sz w:val="20"/>
          <w:szCs w:val="20"/>
        </w:rPr>
        <w:t>Then, we have the following proposal:</w:t>
      </w:r>
    </w:p>
    <w:p w14:paraId="5685EB2C" w14:textId="77777777" w:rsidR="009F491C" w:rsidRDefault="009F491C" w:rsidP="009F491C">
      <w:pPr>
        <w:spacing w:before="100" w:beforeAutospacing="1" w:after="100" w:afterAutospacing="1"/>
        <w:ind w:left="1440" w:hanging="1440"/>
        <w:jc w:val="both"/>
        <w:rPr>
          <w:rFonts w:ascii="Arial" w:eastAsia="SimSun" w:hAnsi="Arial" w:cs="Arial"/>
          <w:b/>
          <w:bCs/>
          <w:sz w:val="20"/>
          <w:szCs w:val="20"/>
        </w:rPr>
      </w:pPr>
      <w:r w:rsidRPr="003611C7">
        <w:rPr>
          <w:rFonts w:ascii="Arial" w:eastAsia="SimSun" w:hAnsi="Arial" w:cs="Arial"/>
          <w:b/>
          <w:bCs/>
          <w:sz w:val="20"/>
          <w:szCs w:val="20"/>
        </w:rPr>
        <w:t xml:space="preserve">Proposal </w:t>
      </w:r>
      <w:r>
        <w:rPr>
          <w:rFonts w:ascii="Arial" w:eastAsia="SimSun" w:hAnsi="Arial" w:cs="Arial"/>
          <w:b/>
          <w:bCs/>
          <w:sz w:val="20"/>
          <w:szCs w:val="20"/>
        </w:rPr>
        <w:t>1</w:t>
      </w:r>
      <w:r w:rsidRPr="003611C7">
        <w:rPr>
          <w:rFonts w:ascii="Arial" w:eastAsia="SimSun" w:hAnsi="Arial" w:cs="Arial"/>
          <w:b/>
          <w:bCs/>
          <w:sz w:val="20"/>
          <w:szCs w:val="20"/>
        </w:rPr>
        <w:t xml:space="preserve">  </w:t>
      </w:r>
      <w:r>
        <w:rPr>
          <w:rFonts w:ascii="Arial" w:eastAsia="SimSun" w:hAnsi="Arial" w:cs="Arial"/>
          <w:b/>
          <w:bCs/>
          <w:sz w:val="20"/>
          <w:szCs w:val="20"/>
        </w:rPr>
        <w:tab/>
        <w:t xml:space="preserve">No need to introduce latency timer for </w:t>
      </w:r>
      <w:proofErr w:type="gramStart"/>
      <w:r>
        <w:rPr>
          <w:rFonts w:ascii="Arial" w:eastAsia="SimSun" w:hAnsi="Arial" w:cs="Arial"/>
          <w:b/>
          <w:bCs/>
          <w:sz w:val="20"/>
          <w:szCs w:val="20"/>
        </w:rPr>
        <w:t>condition-triggered</w:t>
      </w:r>
      <w:proofErr w:type="gramEnd"/>
      <w:r>
        <w:rPr>
          <w:rFonts w:ascii="Arial" w:eastAsia="SimSun" w:hAnsi="Arial" w:cs="Arial"/>
          <w:b/>
          <w:bCs/>
          <w:sz w:val="20"/>
          <w:szCs w:val="20"/>
        </w:rPr>
        <w:t xml:space="preserve"> IUC INFO.</w:t>
      </w:r>
    </w:p>
    <w:p w14:paraId="664A5E0C" w14:textId="77777777" w:rsidR="009F491C" w:rsidRDefault="009F491C" w:rsidP="009F491C">
      <w:pPr>
        <w:spacing w:before="100" w:beforeAutospacing="1" w:after="100" w:afterAutospacing="1"/>
        <w:ind w:left="1440" w:hanging="1440"/>
        <w:jc w:val="both"/>
        <w:rPr>
          <w:rFonts w:ascii="Arial" w:eastAsia="SimSun" w:hAnsi="Arial" w:cs="Arial"/>
          <w:b/>
          <w:bCs/>
          <w:sz w:val="20"/>
          <w:szCs w:val="20"/>
        </w:rPr>
      </w:pPr>
      <w:r w:rsidRPr="003611C7">
        <w:rPr>
          <w:rFonts w:ascii="Arial" w:eastAsia="SimSun" w:hAnsi="Arial" w:cs="Arial"/>
          <w:b/>
          <w:bCs/>
          <w:sz w:val="20"/>
          <w:szCs w:val="20"/>
        </w:rPr>
        <w:t xml:space="preserve">Proposal </w:t>
      </w:r>
      <w:r>
        <w:rPr>
          <w:rFonts w:ascii="Arial" w:eastAsia="SimSun" w:hAnsi="Arial" w:cs="Arial"/>
          <w:b/>
          <w:bCs/>
          <w:sz w:val="20"/>
          <w:szCs w:val="20"/>
        </w:rPr>
        <w:t>2</w:t>
      </w:r>
      <w:r w:rsidRPr="003611C7">
        <w:rPr>
          <w:rFonts w:ascii="Arial" w:eastAsia="SimSun" w:hAnsi="Arial" w:cs="Arial"/>
          <w:b/>
          <w:bCs/>
          <w:sz w:val="20"/>
          <w:szCs w:val="20"/>
        </w:rPr>
        <w:t xml:space="preserve">  </w:t>
      </w:r>
      <w:r>
        <w:rPr>
          <w:rFonts w:ascii="Arial" w:eastAsia="SimSun" w:hAnsi="Arial" w:cs="Arial"/>
          <w:b/>
          <w:bCs/>
          <w:sz w:val="20"/>
          <w:szCs w:val="20"/>
        </w:rPr>
        <w:tab/>
        <w:t xml:space="preserve">For IUC INFO triggered by explicit request, set the value of </w:t>
      </w:r>
      <w:proofErr w:type="spellStart"/>
      <w:r w:rsidRPr="00605B57">
        <w:rPr>
          <w:rFonts w:ascii="Arial" w:eastAsia="SimSun" w:hAnsi="Arial" w:cs="Arial"/>
          <w:b/>
          <w:bCs/>
          <w:i/>
          <w:iCs/>
          <w:sz w:val="20"/>
          <w:szCs w:val="20"/>
        </w:rPr>
        <w:t>sl</w:t>
      </w:r>
      <w:proofErr w:type="spellEnd"/>
      <w:r w:rsidRPr="00605B57">
        <w:rPr>
          <w:rFonts w:ascii="Arial" w:eastAsia="SimSun" w:hAnsi="Arial" w:cs="Arial"/>
          <w:b/>
          <w:bCs/>
          <w:i/>
          <w:iCs/>
          <w:sz w:val="20"/>
          <w:szCs w:val="20"/>
        </w:rPr>
        <w:t>-IUC-</w:t>
      </w:r>
      <w:proofErr w:type="spellStart"/>
      <w:r w:rsidRPr="00605B57">
        <w:rPr>
          <w:rFonts w:ascii="Arial" w:eastAsia="SimSun" w:hAnsi="Arial" w:cs="Arial"/>
          <w:b/>
          <w:bCs/>
          <w:i/>
          <w:iCs/>
          <w:sz w:val="20"/>
          <w:szCs w:val="20"/>
        </w:rPr>
        <w:t>ReportTimer</w:t>
      </w:r>
      <w:proofErr w:type="spellEnd"/>
      <w:r w:rsidRPr="00605B57">
        <w:rPr>
          <w:rFonts w:ascii="Arial" w:eastAsia="SimSun" w:hAnsi="Arial" w:cs="Arial"/>
          <w:b/>
          <w:bCs/>
          <w:sz w:val="20"/>
          <w:szCs w:val="20"/>
        </w:rPr>
        <w:t xml:space="preserve"> </w:t>
      </w:r>
      <w:r>
        <w:rPr>
          <w:rFonts w:ascii="Arial" w:eastAsia="SimSun" w:hAnsi="Arial" w:cs="Arial"/>
          <w:b/>
          <w:bCs/>
          <w:sz w:val="20"/>
          <w:szCs w:val="20"/>
        </w:rPr>
        <w:t xml:space="preserve">as the maximum of </w:t>
      </w:r>
      <w:proofErr w:type="spellStart"/>
      <w:r w:rsidRPr="00605B57">
        <w:rPr>
          <w:rFonts w:ascii="Arial" w:eastAsia="SimSun" w:hAnsi="Arial" w:cs="Arial"/>
          <w:b/>
          <w:bCs/>
          <w:i/>
          <w:iCs/>
          <w:sz w:val="20"/>
          <w:szCs w:val="20"/>
        </w:rPr>
        <w:t>sl</w:t>
      </w:r>
      <w:proofErr w:type="spellEnd"/>
      <w:r w:rsidRPr="00605B57">
        <w:rPr>
          <w:rFonts w:ascii="Arial" w:eastAsia="SimSun" w:hAnsi="Arial" w:cs="Arial"/>
          <w:b/>
          <w:bCs/>
          <w:i/>
          <w:iCs/>
          <w:sz w:val="20"/>
          <w:szCs w:val="20"/>
        </w:rPr>
        <w:t>-</w:t>
      </w:r>
      <w:proofErr w:type="spellStart"/>
      <w:r w:rsidRPr="00605B57">
        <w:rPr>
          <w:rFonts w:ascii="Arial" w:eastAsia="SimSun" w:hAnsi="Arial" w:cs="Arial"/>
          <w:b/>
          <w:bCs/>
          <w:i/>
          <w:iCs/>
          <w:sz w:val="20"/>
          <w:szCs w:val="20"/>
        </w:rPr>
        <w:t>LatencyBoundIUC</w:t>
      </w:r>
      <w:proofErr w:type="spellEnd"/>
      <w:r w:rsidRPr="00605B57">
        <w:rPr>
          <w:rFonts w:ascii="Arial" w:eastAsia="SimSun" w:hAnsi="Arial" w:cs="Arial"/>
          <w:b/>
          <w:bCs/>
          <w:i/>
          <w:iCs/>
          <w:sz w:val="20"/>
          <w:szCs w:val="20"/>
        </w:rPr>
        <w:t>-Report</w:t>
      </w:r>
      <w:r>
        <w:rPr>
          <w:rFonts w:ascii="Arial" w:eastAsia="SimSun" w:hAnsi="Arial" w:cs="Arial"/>
          <w:b/>
          <w:bCs/>
          <w:sz w:val="20"/>
          <w:szCs w:val="20"/>
        </w:rPr>
        <w:t xml:space="preserve"> and “n+T1”.</w:t>
      </w:r>
    </w:p>
    <w:p w14:paraId="4E06D21E" w14:textId="77777777" w:rsidR="009F491C" w:rsidRDefault="009F491C" w:rsidP="009F491C">
      <w:pPr>
        <w:spacing w:before="100" w:beforeAutospacing="1" w:after="100" w:afterAutospacing="1"/>
        <w:ind w:left="1440" w:hanging="1440"/>
        <w:jc w:val="both"/>
        <w:rPr>
          <w:rFonts w:ascii="Arial" w:eastAsia="SimSun" w:hAnsi="Arial" w:cs="Arial"/>
          <w:b/>
          <w:bCs/>
          <w:sz w:val="20"/>
          <w:szCs w:val="20"/>
        </w:rPr>
      </w:pPr>
      <w:r>
        <w:rPr>
          <w:rFonts w:ascii="Arial" w:eastAsia="SimSun" w:hAnsi="Arial" w:cs="Arial"/>
          <w:b/>
          <w:bCs/>
          <w:sz w:val="20"/>
          <w:szCs w:val="20"/>
        </w:rPr>
        <w:t>Proposal 3</w:t>
      </w:r>
      <w:r>
        <w:rPr>
          <w:rFonts w:ascii="Arial" w:eastAsia="SimSun" w:hAnsi="Arial" w:cs="Arial"/>
          <w:b/>
          <w:bCs/>
          <w:sz w:val="20"/>
          <w:szCs w:val="20"/>
        </w:rPr>
        <w:tab/>
      </w:r>
      <w:r w:rsidRPr="00DB31D7">
        <w:rPr>
          <w:rFonts w:ascii="Arial" w:eastAsia="SimSun" w:hAnsi="Arial" w:cs="Arial"/>
          <w:b/>
          <w:bCs/>
          <w:sz w:val="20"/>
          <w:szCs w:val="20"/>
        </w:rPr>
        <w:t>Adopt the changes to the 38.321 given in the appendix.</w:t>
      </w:r>
    </w:p>
    <w:p w14:paraId="044865B9" w14:textId="1510FF10" w:rsidR="00274CBF" w:rsidRDefault="00274CBF" w:rsidP="00C9200E">
      <w:pPr>
        <w:pStyle w:val="Heading1"/>
        <w:numPr>
          <w:ilvl w:val="0"/>
          <w:numId w:val="0"/>
        </w:numPr>
        <w:ind w:left="432" w:hanging="432"/>
        <w:jc w:val="both"/>
        <w:rPr>
          <w:rFonts w:ascii="Arial" w:hAnsi="Arial" w:cs="Arial"/>
        </w:rPr>
      </w:pPr>
      <w:r>
        <w:rPr>
          <w:rFonts w:ascii="Arial" w:hAnsi="Arial" w:cs="Arial"/>
        </w:rPr>
        <w:t>4. A</w:t>
      </w:r>
      <w:r w:rsidR="001F7C68">
        <w:rPr>
          <w:rFonts w:ascii="Arial" w:hAnsi="Arial" w:cs="Arial"/>
        </w:rPr>
        <w:t>ppendix</w:t>
      </w:r>
      <w:r>
        <w:rPr>
          <w:rFonts w:ascii="Arial" w:hAnsi="Arial" w:cs="Arial"/>
        </w:rPr>
        <w:t xml:space="preserve"> (Text Proposal for TS 38.321 v17.0.0)</w:t>
      </w:r>
    </w:p>
    <w:p w14:paraId="72782345" w14:textId="77777777" w:rsidR="001F7C68" w:rsidRPr="00417A74" w:rsidRDefault="001F7C68" w:rsidP="001F7C68">
      <w:pPr>
        <w:pBdr>
          <w:top w:val="single" w:sz="4" w:space="1" w:color="auto"/>
          <w:left w:val="single" w:sz="4" w:space="4" w:color="auto"/>
          <w:bottom w:val="single" w:sz="4" w:space="1" w:color="auto"/>
          <w:right w:val="single" w:sz="4" w:space="4" w:color="auto"/>
        </w:pBdr>
        <w:jc w:val="center"/>
        <w:rPr>
          <w:i/>
          <w:noProof/>
        </w:rPr>
      </w:pPr>
      <w:r>
        <w:rPr>
          <w:i/>
          <w:noProof/>
          <w:highlight w:val="yellow"/>
        </w:rPr>
        <w:t xml:space="preserve">Begin of </w:t>
      </w:r>
      <w:r w:rsidRPr="00417A74">
        <w:rPr>
          <w:i/>
          <w:noProof/>
          <w:highlight w:val="yellow"/>
        </w:rPr>
        <w:t>Change</w:t>
      </w:r>
    </w:p>
    <w:p w14:paraId="7F1C993D" w14:textId="7D50FA09" w:rsidR="009F1A72" w:rsidRDefault="009F1A72" w:rsidP="001F7C68"/>
    <w:p w14:paraId="063FC084" w14:textId="77777777" w:rsidR="009F1A72" w:rsidRPr="009F1A72" w:rsidRDefault="009F1A72" w:rsidP="009F1A72">
      <w:pPr>
        <w:keepNext/>
        <w:keepLines/>
        <w:overflowPunct w:val="0"/>
        <w:autoSpaceDE w:val="0"/>
        <w:autoSpaceDN w:val="0"/>
        <w:adjustRightInd w:val="0"/>
        <w:spacing w:before="120" w:after="180"/>
        <w:textAlignment w:val="baseline"/>
        <w:outlineLvl w:val="3"/>
        <w:rPr>
          <w:rFonts w:ascii="Arial" w:hAnsi="Arial"/>
          <w:szCs w:val="20"/>
          <w:lang w:val="en-GB" w:eastAsia="ja-JP"/>
        </w:rPr>
      </w:pPr>
      <w:bookmarkStart w:id="0" w:name="_Toc100872075"/>
      <w:r w:rsidRPr="009F1A72">
        <w:rPr>
          <w:rFonts w:ascii="Arial" w:hAnsi="Arial"/>
          <w:szCs w:val="20"/>
          <w:lang w:val="en-GB" w:eastAsia="ja-JP"/>
        </w:rPr>
        <w:t>5.22.1.10</w:t>
      </w:r>
      <w:r w:rsidRPr="009F1A72">
        <w:rPr>
          <w:rFonts w:ascii="Arial" w:hAnsi="Arial"/>
          <w:szCs w:val="20"/>
          <w:lang w:val="en-GB" w:eastAsia="ja-JP"/>
        </w:rPr>
        <w:tab/>
        <w:t>IUC-Information Reporting</w:t>
      </w:r>
      <w:bookmarkEnd w:id="0"/>
    </w:p>
    <w:p w14:paraId="56C92CBE" w14:textId="77777777" w:rsidR="009F1A72" w:rsidRPr="009F1A72" w:rsidRDefault="009F1A72" w:rsidP="009F1A72">
      <w:pPr>
        <w:overflowPunct w:val="0"/>
        <w:autoSpaceDE w:val="0"/>
        <w:autoSpaceDN w:val="0"/>
        <w:adjustRightInd w:val="0"/>
        <w:spacing w:after="180"/>
        <w:textAlignment w:val="baseline"/>
        <w:rPr>
          <w:noProof/>
          <w:sz w:val="20"/>
          <w:szCs w:val="20"/>
          <w:lang w:val="en-GB" w:eastAsia="ko-KR"/>
        </w:rPr>
      </w:pPr>
      <w:r w:rsidRPr="009F1A72">
        <w:rPr>
          <w:sz w:val="20"/>
          <w:szCs w:val="20"/>
          <w:lang w:val="en-GB" w:eastAsia="ko-KR"/>
        </w:rPr>
        <w:t xml:space="preserve">The </w:t>
      </w:r>
      <w:proofErr w:type="spellStart"/>
      <w:r w:rsidRPr="009F1A72">
        <w:rPr>
          <w:sz w:val="20"/>
          <w:szCs w:val="20"/>
          <w:lang w:val="en-GB" w:eastAsia="ko-KR"/>
        </w:rPr>
        <w:t>Sidelink</w:t>
      </w:r>
      <w:proofErr w:type="spellEnd"/>
      <w:r w:rsidRPr="009F1A72">
        <w:rPr>
          <w:sz w:val="20"/>
          <w:szCs w:val="20"/>
          <w:lang w:val="en-GB" w:eastAsia="ko-KR"/>
        </w:rPr>
        <w:t xml:space="preserve"> Inter-UE Coordination Information (SL-IUC Info) reporting procedure is used to provide a peer UE with inter-UE coordination information as specified in clause 8.1.4 of </w:t>
      </w:r>
      <w:r w:rsidRPr="009F1A72">
        <w:rPr>
          <w:sz w:val="20"/>
          <w:szCs w:val="20"/>
          <w:lang w:val="en-GB" w:eastAsia="ja-JP"/>
        </w:rPr>
        <w:t>TS 38.214 [7]</w:t>
      </w:r>
      <w:r w:rsidRPr="009F1A72">
        <w:rPr>
          <w:sz w:val="20"/>
          <w:szCs w:val="20"/>
          <w:lang w:val="en-GB" w:eastAsia="ko-KR"/>
        </w:rPr>
        <w:t>.</w:t>
      </w:r>
    </w:p>
    <w:p w14:paraId="7EC655FA" w14:textId="3CE21D28" w:rsidR="009F1A72" w:rsidRPr="009F1A72" w:rsidRDefault="009F1A72" w:rsidP="009F1A72">
      <w:pPr>
        <w:overflowPunct w:val="0"/>
        <w:autoSpaceDE w:val="0"/>
        <w:autoSpaceDN w:val="0"/>
        <w:adjustRightInd w:val="0"/>
        <w:spacing w:after="180"/>
        <w:textAlignment w:val="baseline"/>
        <w:rPr>
          <w:sz w:val="20"/>
          <w:szCs w:val="20"/>
          <w:lang w:val="en-GB" w:eastAsia="ko-KR"/>
        </w:rPr>
      </w:pPr>
      <w:r w:rsidRPr="009F1A72">
        <w:rPr>
          <w:sz w:val="20"/>
          <w:szCs w:val="20"/>
          <w:lang w:val="en-GB" w:eastAsia="ko-KR"/>
        </w:rPr>
        <w:t>RRC configures the following parameter to control the SL-IUC Information reporting procedure</w:t>
      </w:r>
      <w:ins w:id="1" w:author="Apple - Zhibin Wu" w:date="2022-04-22T21:51:00Z">
        <w:r w:rsidR="001478FA">
          <w:rPr>
            <w:sz w:val="20"/>
            <w:szCs w:val="20"/>
            <w:lang w:val="en-GB" w:eastAsia="ko-KR"/>
          </w:rPr>
          <w:t xml:space="preserve"> which is triggered by </w:t>
        </w:r>
        <w:r w:rsidR="00605B57">
          <w:rPr>
            <w:sz w:val="20"/>
            <w:szCs w:val="20"/>
            <w:lang w:val="en-GB" w:eastAsia="ko-KR"/>
          </w:rPr>
          <w:t>an explicit request</w:t>
        </w:r>
      </w:ins>
      <w:r w:rsidRPr="009F1A72">
        <w:rPr>
          <w:sz w:val="20"/>
          <w:szCs w:val="20"/>
          <w:lang w:val="en-GB" w:eastAsia="ko-KR"/>
        </w:rPr>
        <w:t>:</w:t>
      </w:r>
    </w:p>
    <w:p w14:paraId="19DD59AC" w14:textId="77777777" w:rsidR="009F1A72" w:rsidRPr="009F1A72" w:rsidRDefault="009F1A72" w:rsidP="009F1A72">
      <w:pPr>
        <w:overflowPunct w:val="0"/>
        <w:autoSpaceDE w:val="0"/>
        <w:autoSpaceDN w:val="0"/>
        <w:adjustRightInd w:val="0"/>
        <w:spacing w:after="180"/>
        <w:ind w:left="568" w:hanging="284"/>
        <w:textAlignment w:val="baseline"/>
        <w:rPr>
          <w:noProof/>
          <w:sz w:val="20"/>
          <w:szCs w:val="20"/>
          <w:lang w:val="en-GB" w:eastAsia="ko-KR"/>
        </w:rPr>
      </w:pPr>
      <w:r w:rsidRPr="009F1A72">
        <w:rPr>
          <w:noProof/>
          <w:sz w:val="20"/>
          <w:szCs w:val="20"/>
          <w:lang w:val="en-GB" w:eastAsia="ko-KR"/>
        </w:rPr>
        <w:t>-</w:t>
      </w:r>
      <w:r w:rsidRPr="009F1A72">
        <w:rPr>
          <w:noProof/>
          <w:sz w:val="20"/>
          <w:szCs w:val="20"/>
          <w:lang w:val="en-GB" w:eastAsia="ko-KR"/>
        </w:rPr>
        <w:tab/>
      </w:r>
      <w:r w:rsidRPr="009F1A72">
        <w:rPr>
          <w:i/>
          <w:iCs/>
          <w:noProof/>
          <w:sz w:val="20"/>
          <w:szCs w:val="20"/>
          <w:lang w:val="en-GB" w:eastAsia="ko-KR"/>
        </w:rPr>
        <w:t>sl-LatencyBoundIUC-Report</w:t>
      </w:r>
      <w:r w:rsidRPr="009F1A72">
        <w:rPr>
          <w:sz w:val="20"/>
          <w:szCs w:val="20"/>
          <w:lang w:val="en-GB" w:eastAsia="ko-KR"/>
        </w:rPr>
        <w:t>, which is maintained for each PC5-RRC connection</w:t>
      </w:r>
      <w:r w:rsidRPr="009F1A72">
        <w:rPr>
          <w:noProof/>
          <w:sz w:val="20"/>
          <w:szCs w:val="20"/>
          <w:lang w:val="en-GB" w:eastAsia="ko-KR"/>
        </w:rPr>
        <w:t>.</w:t>
      </w:r>
    </w:p>
    <w:p w14:paraId="5BC5ED14" w14:textId="15D06088" w:rsidR="009F1A72" w:rsidRPr="009F1A72" w:rsidRDefault="009F1A72" w:rsidP="009F1A72">
      <w:pPr>
        <w:overflowPunct w:val="0"/>
        <w:autoSpaceDE w:val="0"/>
        <w:autoSpaceDN w:val="0"/>
        <w:adjustRightInd w:val="0"/>
        <w:spacing w:after="180"/>
        <w:textAlignment w:val="baseline"/>
        <w:rPr>
          <w:noProof/>
          <w:sz w:val="20"/>
          <w:szCs w:val="20"/>
          <w:lang w:val="en-GB" w:eastAsia="ko-KR"/>
        </w:rPr>
      </w:pPr>
      <w:r w:rsidRPr="009F1A72">
        <w:rPr>
          <w:noProof/>
          <w:sz w:val="20"/>
          <w:szCs w:val="20"/>
          <w:lang w:val="en-GB" w:eastAsia="ko-KR"/>
        </w:rPr>
        <w:t xml:space="preserve">The MAC entity maintains an </w:t>
      </w:r>
      <w:r w:rsidRPr="009F1A72">
        <w:rPr>
          <w:i/>
          <w:iCs/>
          <w:noProof/>
          <w:sz w:val="20"/>
          <w:szCs w:val="20"/>
          <w:lang w:val="en-GB" w:eastAsia="ko-KR"/>
        </w:rPr>
        <w:t>sl-IUC-ReportTimer</w:t>
      </w:r>
      <w:r w:rsidRPr="009F1A72">
        <w:rPr>
          <w:noProof/>
          <w:sz w:val="20"/>
          <w:szCs w:val="20"/>
          <w:lang w:val="en-GB" w:eastAsia="ko-KR"/>
        </w:rPr>
        <w:t xml:space="preserve"> for each pair of the Source Layer-2 ID and the Destination Layer-2 ID corresponding to a PC5-RRC connection. </w:t>
      </w:r>
      <w:r w:rsidRPr="009F1A72">
        <w:rPr>
          <w:i/>
          <w:iCs/>
          <w:noProof/>
          <w:sz w:val="20"/>
          <w:szCs w:val="20"/>
          <w:lang w:val="en-GB" w:eastAsia="ko-KR"/>
        </w:rPr>
        <w:t>sl-IUC-ReportTimer</w:t>
      </w:r>
      <w:r w:rsidRPr="009F1A72">
        <w:rPr>
          <w:noProof/>
          <w:sz w:val="20"/>
          <w:szCs w:val="20"/>
          <w:lang w:val="en-GB" w:eastAsia="ko-KR"/>
        </w:rPr>
        <w:t xml:space="preserve"> is used for an SL-IUC Information reporting UE to follow the latency requirement signalled from an IUC-Information triggering UE. The value of </w:t>
      </w:r>
      <w:r w:rsidRPr="009F1A72">
        <w:rPr>
          <w:i/>
          <w:iCs/>
          <w:noProof/>
          <w:sz w:val="20"/>
          <w:szCs w:val="20"/>
          <w:lang w:val="en-GB" w:eastAsia="ko-KR"/>
        </w:rPr>
        <w:t>sl-IUC-ReportTimer</w:t>
      </w:r>
      <w:r w:rsidRPr="009F1A72">
        <w:rPr>
          <w:noProof/>
          <w:sz w:val="20"/>
          <w:szCs w:val="20"/>
          <w:lang w:val="en-GB" w:eastAsia="ko-KR"/>
        </w:rPr>
        <w:t xml:space="preserve"> is </w:t>
      </w:r>
      <w:ins w:id="2" w:author="Apple - Zhibin Wu" w:date="2022-04-22T21:43:00Z">
        <w:r w:rsidR="008D04D8">
          <w:rPr>
            <w:noProof/>
            <w:sz w:val="20"/>
            <w:szCs w:val="20"/>
            <w:lang w:val="en-GB" w:eastAsia="ko-KR"/>
          </w:rPr>
          <w:t xml:space="preserve">set </w:t>
        </w:r>
      </w:ins>
      <w:ins w:id="3" w:author="Apple - Zhibin Wu" w:date="2022-04-22T21:45:00Z">
        <w:r w:rsidR="008D04D8">
          <w:rPr>
            <w:noProof/>
            <w:sz w:val="20"/>
            <w:szCs w:val="20"/>
            <w:lang w:val="en-GB" w:eastAsia="ko-KR"/>
          </w:rPr>
          <w:t xml:space="preserve">as the maximal of </w:t>
        </w:r>
      </w:ins>
      <w:ins w:id="4" w:author="Apple - Zhibin Wu" w:date="2022-04-22T21:43:00Z">
        <w:r w:rsidR="008D04D8">
          <w:rPr>
            <w:noProof/>
            <w:sz w:val="20"/>
            <w:szCs w:val="20"/>
            <w:lang w:val="en-GB" w:eastAsia="ko-KR"/>
          </w:rPr>
          <w:t xml:space="preserve"> </w:t>
        </w:r>
      </w:ins>
      <w:del w:id="5" w:author="Apple - Zhibin Wu" w:date="2022-04-22T21:43:00Z">
        <w:r w:rsidRPr="009F1A72" w:rsidDel="008D04D8">
          <w:rPr>
            <w:noProof/>
            <w:sz w:val="20"/>
            <w:szCs w:val="20"/>
            <w:lang w:val="en-GB" w:eastAsia="ko-KR"/>
          </w:rPr>
          <w:delText xml:space="preserve">the same as </w:delText>
        </w:r>
      </w:del>
      <w:del w:id="6" w:author="Apple - Zhibin Wu" w:date="2022-04-22T21:47:00Z">
        <w:r w:rsidRPr="009F1A72" w:rsidDel="001478FA">
          <w:rPr>
            <w:noProof/>
            <w:sz w:val="20"/>
            <w:szCs w:val="20"/>
            <w:lang w:val="en-GB" w:eastAsia="ko-KR"/>
          </w:rPr>
          <w:delText xml:space="preserve">the‎ latency requirement of the SL-IUC Information in </w:delText>
        </w:r>
      </w:del>
      <w:r w:rsidRPr="009F1A72">
        <w:rPr>
          <w:i/>
          <w:iCs/>
          <w:noProof/>
          <w:sz w:val="20"/>
          <w:szCs w:val="20"/>
          <w:lang w:val="en-GB" w:eastAsia="ko-KR"/>
        </w:rPr>
        <w:t>sl-LatencyBoundIUC-Report</w:t>
      </w:r>
      <w:r w:rsidRPr="009F1A72">
        <w:rPr>
          <w:noProof/>
          <w:sz w:val="20"/>
          <w:szCs w:val="20"/>
          <w:lang w:val="en-GB" w:eastAsia="ko-KR"/>
        </w:rPr>
        <w:t xml:space="preserve"> configured by </w:t>
      </w:r>
      <w:ins w:id="7" w:author="Apple - Zhibin Wu" w:date="2022-04-22T21:43:00Z">
        <w:r w:rsidR="008D04D8">
          <w:rPr>
            <w:noProof/>
            <w:sz w:val="20"/>
            <w:szCs w:val="20"/>
            <w:lang w:val="en-GB" w:eastAsia="ko-KR"/>
          </w:rPr>
          <w:t xml:space="preserve">PC5 </w:t>
        </w:r>
      </w:ins>
      <w:r w:rsidRPr="009F1A72">
        <w:rPr>
          <w:noProof/>
          <w:sz w:val="20"/>
          <w:szCs w:val="20"/>
          <w:lang w:val="en-GB" w:eastAsia="ko-KR"/>
        </w:rPr>
        <w:t>RRC</w:t>
      </w:r>
      <w:ins w:id="8" w:author="Apple - Zhibin Wu" w:date="2022-04-22T21:43:00Z">
        <w:r w:rsidR="008D04D8">
          <w:rPr>
            <w:noProof/>
            <w:sz w:val="20"/>
            <w:szCs w:val="20"/>
            <w:lang w:val="en-GB" w:eastAsia="ko-KR"/>
          </w:rPr>
          <w:t xml:space="preserve"> and the</w:t>
        </w:r>
      </w:ins>
      <w:ins w:id="9" w:author="Apple - Zhibin Wu" w:date="2022-04-22T21:47:00Z">
        <w:r w:rsidR="001478FA">
          <w:rPr>
            <w:noProof/>
            <w:sz w:val="20"/>
            <w:szCs w:val="20"/>
            <w:lang w:val="en-GB" w:eastAsia="ko-KR"/>
          </w:rPr>
          <w:t xml:space="preserve"> </w:t>
        </w:r>
      </w:ins>
      <w:ins w:id="10" w:author="Apple - Zhibin Wu" w:date="2022-04-22T21:43:00Z">
        <w:r w:rsidR="008D04D8">
          <w:rPr>
            <w:noProof/>
            <w:sz w:val="20"/>
            <w:szCs w:val="20"/>
            <w:lang w:val="en-GB" w:eastAsia="ko-KR"/>
          </w:rPr>
          <w:t>starting point of resource seletion window</w:t>
        </w:r>
      </w:ins>
      <w:ins w:id="11" w:author="Apple - Zhibin Wu" w:date="2022-04-22T21:49:00Z">
        <w:r w:rsidR="001478FA">
          <w:rPr>
            <w:noProof/>
            <w:sz w:val="20"/>
            <w:szCs w:val="20"/>
            <w:lang w:val="en-GB" w:eastAsia="ko-KR"/>
          </w:rPr>
          <w:t xml:space="preserve"> (</w:t>
        </w:r>
      </w:ins>
      <w:ins w:id="12" w:author="Apple - Zhibin Wu" w:date="2022-04-22T21:50:00Z">
        <w:r w:rsidR="001478FA">
          <w:rPr>
            <w:noProof/>
            <w:sz w:val="20"/>
            <w:szCs w:val="20"/>
            <w:lang w:val="en-GB" w:eastAsia="ko-KR"/>
          </w:rPr>
          <w:t xml:space="preserve">see </w:t>
        </w:r>
      </w:ins>
      <w:ins w:id="13" w:author="Apple - Zhibin Wu" w:date="2022-04-22T21:49:00Z">
        <w:r w:rsidR="001478FA">
          <w:rPr>
            <w:noProof/>
            <w:sz w:val="20"/>
            <w:szCs w:val="20"/>
            <w:lang w:val="en-GB" w:eastAsia="ko-KR"/>
          </w:rPr>
          <w:t>RSWL</w:t>
        </w:r>
      </w:ins>
      <w:ins w:id="14" w:author="Apple - Zhibin Wu" w:date="2022-04-22T21:50:00Z">
        <w:r w:rsidR="001478FA">
          <w:rPr>
            <w:noProof/>
            <w:sz w:val="20"/>
            <w:szCs w:val="20"/>
            <w:lang w:val="en-GB" w:eastAsia="ko-KR"/>
          </w:rPr>
          <w:t xml:space="preserve"> in subclause 6.1.3.54)</w:t>
        </w:r>
      </w:ins>
      <w:ins w:id="15" w:author="Apple - Zhibin Wu" w:date="2022-04-22T21:43:00Z">
        <w:r w:rsidR="008D04D8">
          <w:rPr>
            <w:noProof/>
            <w:sz w:val="20"/>
            <w:szCs w:val="20"/>
            <w:lang w:val="en-GB" w:eastAsia="ko-KR"/>
          </w:rPr>
          <w:t xml:space="preserve"> </w:t>
        </w:r>
      </w:ins>
      <w:ins w:id="16" w:author="Apple - Zhibin Wu" w:date="2022-04-22T21:50:00Z">
        <w:r w:rsidR="001478FA">
          <w:rPr>
            <w:noProof/>
            <w:sz w:val="20"/>
            <w:szCs w:val="20"/>
            <w:lang w:val="en-GB" w:eastAsia="ko-KR"/>
          </w:rPr>
          <w:t>included</w:t>
        </w:r>
      </w:ins>
      <w:ins w:id="17" w:author="Apple - Zhibin Wu" w:date="2022-04-22T21:43:00Z">
        <w:r w:rsidR="008D04D8">
          <w:rPr>
            <w:noProof/>
            <w:sz w:val="20"/>
            <w:szCs w:val="20"/>
            <w:lang w:val="en-GB" w:eastAsia="ko-KR"/>
          </w:rPr>
          <w:t xml:space="preserve"> in SL-IUC Req</w:t>
        </w:r>
      </w:ins>
      <w:r w:rsidRPr="009F1A72">
        <w:rPr>
          <w:noProof/>
          <w:sz w:val="20"/>
          <w:szCs w:val="20"/>
          <w:lang w:val="en-GB" w:eastAsia="ko-KR"/>
        </w:rPr>
        <w:t>.</w:t>
      </w:r>
    </w:p>
    <w:p w14:paraId="5325110D" w14:textId="77777777" w:rsidR="009F1A72" w:rsidRPr="009F1A72" w:rsidRDefault="009F1A72" w:rsidP="009F1A72">
      <w:pPr>
        <w:overflowPunct w:val="0"/>
        <w:autoSpaceDE w:val="0"/>
        <w:autoSpaceDN w:val="0"/>
        <w:adjustRightInd w:val="0"/>
        <w:spacing w:after="180"/>
        <w:textAlignment w:val="baseline"/>
        <w:rPr>
          <w:noProof/>
          <w:sz w:val="20"/>
          <w:szCs w:val="20"/>
          <w:lang w:val="en-GB" w:eastAsia="ko-KR"/>
        </w:rPr>
      </w:pPr>
      <w:r w:rsidRPr="009F1A72">
        <w:rPr>
          <w:noProof/>
          <w:sz w:val="20"/>
          <w:szCs w:val="20"/>
          <w:lang w:val="en-GB" w:eastAsia="ko-KR"/>
        </w:rPr>
        <w:t xml:space="preserve">The MAC entity shall </w:t>
      </w:r>
      <w:r w:rsidRPr="009F1A72">
        <w:rPr>
          <w:noProof/>
          <w:sz w:val="20"/>
          <w:szCs w:val="20"/>
          <w:lang w:val="en-GB" w:eastAsia="ja-JP"/>
        </w:rPr>
        <w:t>for each pair of the Source Layer-2 ID and the Destination Layer-2 ID</w:t>
      </w:r>
      <w:r w:rsidRPr="009F1A72">
        <w:rPr>
          <w:sz w:val="20"/>
          <w:szCs w:val="20"/>
          <w:lang w:val="en-GB" w:eastAsia="ja-JP"/>
        </w:rPr>
        <w:t xml:space="preserve"> </w:t>
      </w:r>
      <w:r w:rsidRPr="009F1A72">
        <w:rPr>
          <w:noProof/>
          <w:sz w:val="20"/>
          <w:szCs w:val="20"/>
          <w:lang w:val="en-GB" w:eastAsia="ja-JP"/>
        </w:rPr>
        <w:t>corresponding to a PC5-RRC connection which has been established by upper layers</w:t>
      </w:r>
      <w:r w:rsidRPr="009F1A72">
        <w:rPr>
          <w:noProof/>
          <w:sz w:val="20"/>
          <w:szCs w:val="20"/>
          <w:lang w:val="en-GB" w:eastAsia="ko-KR"/>
        </w:rPr>
        <w:t>:</w:t>
      </w:r>
    </w:p>
    <w:p w14:paraId="500BF211" w14:textId="77777777" w:rsidR="009F1A72" w:rsidRPr="009F1A72" w:rsidRDefault="009F1A72" w:rsidP="009F1A72">
      <w:pPr>
        <w:overflowPunct w:val="0"/>
        <w:autoSpaceDE w:val="0"/>
        <w:autoSpaceDN w:val="0"/>
        <w:adjustRightInd w:val="0"/>
        <w:spacing w:after="180"/>
        <w:ind w:left="568" w:hanging="284"/>
        <w:textAlignment w:val="baseline"/>
        <w:rPr>
          <w:noProof/>
          <w:sz w:val="20"/>
          <w:szCs w:val="20"/>
          <w:lang w:val="en-GB" w:eastAsia="ko-KR"/>
        </w:rPr>
      </w:pPr>
      <w:r w:rsidRPr="009F1A72">
        <w:rPr>
          <w:noProof/>
          <w:sz w:val="20"/>
          <w:szCs w:val="20"/>
          <w:lang w:val="en-GB" w:eastAsia="ko-KR"/>
        </w:rPr>
        <w:t>1&gt;</w:t>
      </w:r>
      <w:r w:rsidRPr="009F1A72">
        <w:rPr>
          <w:noProof/>
          <w:sz w:val="20"/>
          <w:szCs w:val="20"/>
          <w:lang w:val="en-GB" w:eastAsia="ko-KR"/>
        </w:rPr>
        <w:tab/>
        <w:t xml:space="preserve">if the </w:t>
      </w:r>
      <w:r w:rsidRPr="009F1A72">
        <w:rPr>
          <w:noProof/>
          <w:sz w:val="20"/>
          <w:szCs w:val="20"/>
          <w:lang w:val="en-GB" w:eastAsia="ja-JP"/>
        </w:rPr>
        <w:t>SL-IUC Information reporting has been triggered by an SL-IUC Request MAC CE (and/or an SCI) and not cancelled</w:t>
      </w:r>
      <w:r w:rsidRPr="009F1A72">
        <w:rPr>
          <w:noProof/>
          <w:sz w:val="20"/>
          <w:szCs w:val="20"/>
          <w:lang w:val="en-GB" w:eastAsia="ko-KR"/>
        </w:rPr>
        <w:t>:</w:t>
      </w:r>
    </w:p>
    <w:p w14:paraId="755267EA" w14:textId="77777777" w:rsidR="009F1A72" w:rsidRPr="009F1A72" w:rsidRDefault="009F1A72" w:rsidP="009F1A72">
      <w:pPr>
        <w:overflowPunct w:val="0"/>
        <w:autoSpaceDE w:val="0"/>
        <w:autoSpaceDN w:val="0"/>
        <w:adjustRightInd w:val="0"/>
        <w:spacing w:after="180"/>
        <w:ind w:left="851" w:hanging="284"/>
        <w:textAlignment w:val="baseline"/>
        <w:rPr>
          <w:sz w:val="20"/>
          <w:szCs w:val="20"/>
          <w:lang w:val="en-GB"/>
        </w:rPr>
      </w:pPr>
      <w:r w:rsidRPr="009F1A72">
        <w:rPr>
          <w:sz w:val="20"/>
          <w:szCs w:val="20"/>
          <w:lang w:val="en-GB" w:eastAsia="ko-KR"/>
        </w:rPr>
        <w:t>2&gt;</w:t>
      </w:r>
      <w:r w:rsidRPr="009F1A72">
        <w:rPr>
          <w:sz w:val="20"/>
          <w:szCs w:val="20"/>
          <w:lang w:val="en-GB" w:eastAsia="ko-KR"/>
        </w:rPr>
        <w:tab/>
      </w:r>
      <w:r w:rsidRPr="009F1A72">
        <w:rPr>
          <w:sz w:val="20"/>
          <w:szCs w:val="20"/>
          <w:lang w:val="en-GB"/>
        </w:rPr>
        <w:t xml:space="preserve">if </w:t>
      </w:r>
      <w:r w:rsidRPr="009F1A72">
        <w:rPr>
          <w:rFonts w:eastAsia="SimSun"/>
          <w:sz w:val="20"/>
          <w:szCs w:val="20"/>
          <w:lang w:val="en-GB"/>
        </w:rPr>
        <w:t xml:space="preserve">the </w:t>
      </w:r>
      <w:proofErr w:type="spellStart"/>
      <w:r w:rsidRPr="009F1A72">
        <w:rPr>
          <w:rFonts w:eastAsia="SimSun"/>
          <w:i/>
          <w:sz w:val="20"/>
          <w:szCs w:val="20"/>
          <w:lang w:val="en-GB"/>
        </w:rPr>
        <w:t>sl</w:t>
      </w:r>
      <w:proofErr w:type="spellEnd"/>
      <w:r w:rsidRPr="009F1A72">
        <w:rPr>
          <w:rFonts w:eastAsia="SimSun"/>
          <w:i/>
          <w:sz w:val="20"/>
          <w:szCs w:val="20"/>
          <w:lang w:val="en-GB"/>
        </w:rPr>
        <w:t>-IUC-</w:t>
      </w:r>
      <w:proofErr w:type="spellStart"/>
      <w:r w:rsidRPr="009F1A72">
        <w:rPr>
          <w:rFonts w:eastAsia="SimSun"/>
          <w:i/>
          <w:sz w:val="20"/>
          <w:szCs w:val="20"/>
          <w:lang w:val="en-GB"/>
        </w:rPr>
        <w:t>ReportTimer</w:t>
      </w:r>
      <w:proofErr w:type="spellEnd"/>
      <w:r w:rsidRPr="009F1A72">
        <w:rPr>
          <w:sz w:val="20"/>
          <w:szCs w:val="20"/>
          <w:lang w:val="en-GB"/>
        </w:rPr>
        <w:t xml:space="preserve"> for the triggered</w:t>
      </w:r>
      <w:r w:rsidRPr="009F1A72">
        <w:rPr>
          <w:sz w:val="20"/>
          <w:szCs w:val="20"/>
          <w:lang w:val="en-GB" w:eastAsia="ja-JP"/>
        </w:rPr>
        <w:t xml:space="preserve"> SL-IUC Information reporting</w:t>
      </w:r>
      <w:r w:rsidRPr="009F1A72">
        <w:rPr>
          <w:sz w:val="20"/>
          <w:szCs w:val="20"/>
          <w:lang w:val="en-GB"/>
        </w:rPr>
        <w:t xml:space="preserve"> is not running:</w:t>
      </w:r>
    </w:p>
    <w:p w14:paraId="756971DE" w14:textId="77777777" w:rsidR="009F1A72" w:rsidRPr="009F1A72" w:rsidRDefault="009F1A72" w:rsidP="009F1A72">
      <w:pPr>
        <w:overflowPunct w:val="0"/>
        <w:autoSpaceDE w:val="0"/>
        <w:autoSpaceDN w:val="0"/>
        <w:adjustRightInd w:val="0"/>
        <w:spacing w:after="180"/>
        <w:ind w:left="1135" w:hanging="284"/>
        <w:textAlignment w:val="baseline"/>
        <w:rPr>
          <w:sz w:val="20"/>
          <w:szCs w:val="20"/>
          <w:lang w:val="en-GB"/>
        </w:rPr>
      </w:pPr>
      <w:r w:rsidRPr="009F1A72">
        <w:rPr>
          <w:sz w:val="20"/>
          <w:szCs w:val="20"/>
          <w:lang w:val="en-GB" w:eastAsia="ko-KR"/>
        </w:rPr>
        <w:t>3&gt;</w:t>
      </w:r>
      <w:r w:rsidRPr="009F1A72">
        <w:rPr>
          <w:sz w:val="20"/>
          <w:szCs w:val="20"/>
          <w:lang w:val="en-GB"/>
        </w:rPr>
        <w:tab/>
        <w:t xml:space="preserve">start </w:t>
      </w:r>
      <w:r w:rsidRPr="009F1A72">
        <w:rPr>
          <w:rFonts w:eastAsia="SimSun"/>
          <w:sz w:val="20"/>
          <w:szCs w:val="20"/>
          <w:lang w:val="en-GB"/>
        </w:rPr>
        <w:t>the</w:t>
      </w:r>
      <w:r w:rsidRPr="009F1A72">
        <w:rPr>
          <w:sz w:val="20"/>
          <w:szCs w:val="20"/>
          <w:lang w:val="en-GB"/>
        </w:rPr>
        <w:t xml:space="preserve"> </w:t>
      </w:r>
      <w:proofErr w:type="spellStart"/>
      <w:r w:rsidRPr="009F1A72">
        <w:rPr>
          <w:rFonts w:eastAsia="SimSun"/>
          <w:i/>
          <w:iCs/>
          <w:sz w:val="20"/>
          <w:szCs w:val="20"/>
          <w:lang w:val="en-GB"/>
        </w:rPr>
        <w:t>sl</w:t>
      </w:r>
      <w:proofErr w:type="spellEnd"/>
      <w:r w:rsidRPr="009F1A72">
        <w:rPr>
          <w:rFonts w:eastAsia="SimSun"/>
          <w:i/>
          <w:iCs/>
          <w:sz w:val="20"/>
          <w:szCs w:val="20"/>
          <w:lang w:val="en-GB"/>
        </w:rPr>
        <w:t>-IUC-</w:t>
      </w:r>
      <w:proofErr w:type="spellStart"/>
      <w:r w:rsidRPr="009F1A72">
        <w:rPr>
          <w:rFonts w:eastAsia="SimSun"/>
          <w:i/>
          <w:iCs/>
          <w:sz w:val="20"/>
          <w:szCs w:val="20"/>
          <w:lang w:val="en-GB"/>
        </w:rPr>
        <w:t>ReportTimer</w:t>
      </w:r>
      <w:proofErr w:type="spellEnd"/>
      <w:r w:rsidRPr="009F1A72">
        <w:rPr>
          <w:sz w:val="20"/>
          <w:szCs w:val="20"/>
          <w:lang w:val="en-GB"/>
        </w:rPr>
        <w:t>.</w:t>
      </w:r>
    </w:p>
    <w:p w14:paraId="69424735" w14:textId="77777777" w:rsidR="009F1A72" w:rsidRPr="009F1A72" w:rsidRDefault="009F1A72" w:rsidP="009F1A72">
      <w:pPr>
        <w:overflowPunct w:val="0"/>
        <w:autoSpaceDE w:val="0"/>
        <w:autoSpaceDN w:val="0"/>
        <w:adjustRightInd w:val="0"/>
        <w:spacing w:after="180"/>
        <w:ind w:left="851" w:hanging="284"/>
        <w:textAlignment w:val="baseline"/>
        <w:rPr>
          <w:noProof/>
          <w:sz w:val="20"/>
          <w:szCs w:val="20"/>
          <w:lang w:val="en-GB" w:eastAsia="ko-KR"/>
        </w:rPr>
      </w:pPr>
      <w:r w:rsidRPr="009F1A72">
        <w:rPr>
          <w:noProof/>
          <w:sz w:val="20"/>
          <w:szCs w:val="20"/>
          <w:lang w:val="en-GB" w:eastAsia="ko-KR"/>
        </w:rPr>
        <w:t>2&gt;</w:t>
      </w:r>
      <w:r w:rsidRPr="009F1A72">
        <w:rPr>
          <w:noProof/>
          <w:sz w:val="20"/>
          <w:szCs w:val="20"/>
          <w:lang w:val="en-GB" w:eastAsia="ko-KR"/>
        </w:rPr>
        <w:tab/>
        <w:t xml:space="preserve">if </w:t>
      </w:r>
      <w:r w:rsidRPr="009F1A72">
        <w:rPr>
          <w:sz w:val="20"/>
          <w:szCs w:val="20"/>
          <w:lang w:val="en-GB"/>
        </w:rPr>
        <w:t xml:space="preserve">the </w:t>
      </w:r>
      <w:proofErr w:type="spellStart"/>
      <w:r w:rsidRPr="009F1A72">
        <w:rPr>
          <w:rFonts w:eastAsia="SimSun"/>
          <w:i/>
          <w:sz w:val="20"/>
          <w:szCs w:val="20"/>
          <w:lang w:val="en-GB"/>
        </w:rPr>
        <w:t>sl</w:t>
      </w:r>
      <w:proofErr w:type="spellEnd"/>
      <w:r w:rsidRPr="009F1A72">
        <w:rPr>
          <w:rFonts w:eastAsia="SimSun"/>
          <w:i/>
          <w:sz w:val="20"/>
          <w:szCs w:val="20"/>
          <w:lang w:val="en-GB"/>
        </w:rPr>
        <w:t>-IUC-</w:t>
      </w:r>
      <w:proofErr w:type="spellStart"/>
      <w:r w:rsidRPr="009F1A72">
        <w:rPr>
          <w:rFonts w:eastAsia="SimSun"/>
          <w:i/>
          <w:sz w:val="20"/>
          <w:szCs w:val="20"/>
          <w:lang w:val="en-GB"/>
        </w:rPr>
        <w:t>ReportTimer</w:t>
      </w:r>
      <w:proofErr w:type="spellEnd"/>
      <w:r w:rsidRPr="009F1A72">
        <w:rPr>
          <w:sz w:val="20"/>
          <w:szCs w:val="20"/>
          <w:lang w:val="en-GB"/>
        </w:rPr>
        <w:t xml:space="preserve"> for the triggered</w:t>
      </w:r>
      <w:r w:rsidRPr="009F1A72">
        <w:rPr>
          <w:sz w:val="20"/>
          <w:szCs w:val="20"/>
          <w:lang w:val="en-GB" w:eastAsia="ja-JP"/>
        </w:rPr>
        <w:t xml:space="preserve"> SL-IUC Information reporting</w:t>
      </w:r>
      <w:r w:rsidRPr="009F1A72">
        <w:rPr>
          <w:sz w:val="20"/>
          <w:szCs w:val="20"/>
          <w:lang w:val="en-GB" w:eastAsia="ko-KR"/>
        </w:rPr>
        <w:t xml:space="preserve"> </w:t>
      </w:r>
      <w:r w:rsidRPr="009F1A72">
        <w:rPr>
          <w:sz w:val="20"/>
          <w:szCs w:val="20"/>
          <w:lang w:val="en-GB"/>
        </w:rPr>
        <w:t>expires</w:t>
      </w:r>
      <w:r w:rsidRPr="009F1A72">
        <w:rPr>
          <w:noProof/>
          <w:sz w:val="20"/>
          <w:szCs w:val="20"/>
          <w:lang w:val="en-GB" w:eastAsia="ko-KR"/>
        </w:rPr>
        <w:t>:</w:t>
      </w:r>
    </w:p>
    <w:p w14:paraId="2EB2BC4F" w14:textId="77777777" w:rsidR="009F1A72" w:rsidRPr="009F1A72" w:rsidRDefault="009F1A72" w:rsidP="009F1A72">
      <w:pPr>
        <w:overflowPunct w:val="0"/>
        <w:autoSpaceDE w:val="0"/>
        <w:autoSpaceDN w:val="0"/>
        <w:adjustRightInd w:val="0"/>
        <w:spacing w:after="180"/>
        <w:ind w:left="1135" w:hanging="284"/>
        <w:textAlignment w:val="baseline"/>
        <w:rPr>
          <w:noProof/>
          <w:sz w:val="20"/>
          <w:szCs w:val="20"/>
          <w:lang w:val="en-GB" w:eastAsia="ko-KR"/>
        </w:rPr>
      </w:pPr>
      <w:r w:rsidRPr="009F1A72">
        <w:rPr>
          <w:noProof/>
          <w:sz w:val="20"/>
          <w:szCs w:val="20"/>
          <w:lang w:val="en-GB" w:eastAsia="ko-KR"/>
        </w:rPr>
        <w:t>3&gt;</w:t>
      </w:r>
      <w:r w:rsidRPr="009F1A72">
        <w:rPr>
          <w:noProof/>
          <w:sz w:val="20"/>
          <w:szCs w:val="20"/>
          <w:lang w:val="en-GB"/>
        </w:rPr>
        <w:tab/>
        <w:t xml:space="preserve">cancel the triggered </w:t>
      </w:r>
      <w:r w:rsidRPr="009F1A72">
        <w:rPr>
          <w:noProof/>
          <w:sz w:val="20"/>
          <w:szCs w:val="20"/>
          <w:lang w:val="en-GB" w:eastAsia="ko-KR"/>
        </w:rPr>
        <w:t xml:space="preserve">SL-IUC Information </w:t>
      </w:r>
      <w:r w:rsidRPr="009F1A72">
        <w:rPr>
          <w:sz w:val="20"/>
          <w:szCs w:val="20"/>
          <w:lang w:val="en-GB" w:eastAsia="ja-JP"/>
        </w:rPr>
        <w:t>reporting</w:t>
      </w:r>
      <w:r w:rsidRPr="009F1A72">
        <w:rPr>
          <w:noProof/>
          <w:sz w:val="20"/>
          <w:szCs w:val="20"/>
          <w:lang w:val="en-GB"/>
        </w:rPr>
        <w:t>.</w:t>
      </w:r>
    </w:p>
    <w:p w14:paraId="19EEE670" w14:textId="77777777" w:rsidR="009F1A72" w:rsidRPr="009F1A72" w:rsidRDefault="009F1A72" w:rsidP="009F1A72">
      <w:pPr>
        <w:overflowPunct w:val="0"/>
        <w:autoSpaceDE w:val="0"/>
        <w:autoSpaceDN w:val="0"/>
        <w:adjustRightInd w:val="0"/>
        <w:spacing w:after="180"/>
        <w:ind w:left="851" w:hanging="284"/>
        <w:textAlignment w:val="baseline"/>
        <w:rPr>
          <w:noProof/>
          <w:sz w:val="20"/>
          <w:szCs w:val="20"/>
          <w:lang w:val="en-GB" w:eastAsia="ja-JP"/>
        </w:rPr>
      </w:pPr>
      <w:r w:rsidRPr="009F1A72">
        <w:rPr>
          <w:noProof/>
          <w:sz w:val="20"/>
          <w:szCs w:val="20"/>
          <w:lang w:val="en-GB" w:eastAsia="ko-KR"/>
        </w:rPr>
        <w:lastRenderedPageBreak/>
        <w:t>2&gt;</w:t>
      </w:r>
      <w:r w:rsidRPr="009F1A72">
        <w:rPr>
          <w:noProof/>
          <w:sz w:val="20"/>
          <w:szCs w:val="20"/>
          <w:lang w:val="en-GB" w:eastAsia="ja-JP"/>
        </w:rPr>
        <w:tab/>
        <w:t xml:space="preserve">else if the MAC entity has SL resources allocated for new transmission </w:t>
      </w:r>
      <w:r w:rsidRPr="009F1A72">
        <w:rPr>
          <w:sz w:val="20"/>
          <w:szCs w:val="20"/>
          <w:lang w:val="en-GB" w:eastAsia="ja-JP"/>
        </w:rPr>
        <w:t xml:space="preserve">and the SL-SCH resources can accommodate the SL-IUC Information MAC CE and its </w:t>
      </w:r>
      <w:proofErr w:type="spellStart"/>
      <w:r w:rsidRPr="009F1A72">
        <w:rPr>
          <w:sz w:val="20"/>
          <w:szCs w:val="20"/>
          <w:lang w:val="en-GB" w:eastAsia="ja-JP"/>
        </w:rPr>
        <w:t>subheader</w:t>
      </w:r>
      <w:proofErr w:type="spellEnd"/>
      <w:r w:rsidRPr="009F1A72">
        <w:rPr>
          <w:sz w:val="20"/>
          <w:szCs w:val="20"/>
          <w:lang w:val="en-GB" w:eastAsia="ja-JP"/>
        </w:rPr>
        <w:t xml:space="preserve"> as a result of logical channel prioritization</w:t>
      </w:r>
      <w:r w:rsidRPr="009F1A72">
        <w:rPr>
          <w:noProof/>
          <w:sz w:val="20"/>
          <w:szCs w:val="20"/>
          <w:lang w:val="en-GB" w:eastAsia="ja-JP"/>
        </w:rPr>
        <w:t>:</w:t>
      </w:r>
    </w:p>
    <w:p w14:paraId="7D0B11F4" w14:textId="77777777" w:rsidR="009F1A72" w:rsidRPr="009F1A72" w:rsidRDefault="009F1A72" w:rsidP="009F1A72">
      <w:pPr>
        <w:overflowPunct w:val="0"/>
        <w:autoSpaceDE w:val="0"/>
        <w:autoSpaceDN w:val="0"/>
        <w:adjustRightInd w:val="0"/>
        <w:spacing w:after="180"/>
        <w:ind w:left="1135" w:hanging="284"/>
        <w:textAlignment w:val="baseline"/>
        <w:rPr>
          <w:noProof/>
          <w:sz w:val="20"/>
          <w:szCs w:val="20"/>
          <w:lang w:val="en-GB"/>
        </w:rPr>
      </w:pPr>
      <w:r w:rsidRPr="009F1A72">
        <w:rPr>
          <w:noProof/>
          <w:sz w:val="20"/>
          <w:szCs w:val="20"/>
          <w:lang w:val="en-GB" w:eastAsia="ko-KR"/>
        </w:rPr>
        <w:t>3&gt;</w:t>
      </w:r>
      <w:r w:rsidRPr="009F1A72">
        <w:rPr>
          <w:noProof/>
          <w:sz w:val="20"/>
          <w:szCs w:val="20"/>
          <w:lang w:val="en-GB"/>
        </w:rPr>
        <w:tab/>
        <w:t xml:space="preserve">instruct the Multiplexing and Assembly procedure to generate a Sidelink </w:t>
      </w:r>
      <w:r w:rsidRPr="009F1A72">
        <w:rPr>
          <w:noProof/>
          <w:sz w:val="20"/>
          <w:szCs w:val="20"/>
          <w:lang w:val="en-GB" w:eastAsia="ko-KR"/>
        </w:rPr>
        <w:t>Inter-UE Coordination Information</w:t>
      </w:r>
      <w:r w:rsidRPr="009F1A72">
        <w:rPr>
          <w:noProof/>
          <w:sz w:val="20"/>
          <w:szCs w:val="20"/>
          <w:lang w:val="en-GB"/>
        </w:rPr>
        <w:t xml:space="preserve"> MAC CE as defined in clause 6.1.3.35;</w:t>
      </w:r>
    </w:p>
    <w:p w14:paraId="2CBCB17B" w14:textId="77777777" w:rsidR="009F1A72" w:rsidRPr="009F1A72" w:rsidRDefault="009F1A72" w:rsidP="009F1A72">
      <w:pPr>
        <w:overflowPunct w:val="0"/>
        <w:autoSpaceDE w:val="0"/>
        <w:autoSpaceDN w:val="0"/>
        <w:adjustRightInd w:val="0"/>
        <w:spacing w:after="180"/>
        <w:ind w:left="1135" w:hanging="284"/>
        <w:textAlignment w:val="baseline"/>
        <w:rPr>
          <w:noProof/>
          <w:sz w:val="20"/>
          <w:szCs w:val="20"/>
          <w:lang w:val="en-GB" w:eastAsia="ko-KR"/>
        </w:rPr>
      </w:pPr>
      <w:r w:rsidRPr="009F1A72">
        <w:rPr>
          <w:noProof/>
          <w:sz w:val="20"/>
          <w:szCs w:val="20"/>
          <w:lang w:val="en-GB" w:eastAsia="ko-KR"/>
        </w:rPr>
        <w:t>3&gt;</w:t>
      </w:r>
      <w:r w:rsidRPr="009F1A72">
        <w:rPr>
          <w:noProof/>
          <w:sz w:val="20"/>
          <w:szCs w:val="20"/>
          <w:lang w:val="en-GB" w:eastAsia="ko-KR"/>
        </w:rPr>
        <w:tab/>
        <w:t xml:space="preserve">stop the </w:t>
      </w:r>
      <w:r w:rsidRPr="009F1A72">
        <w:rPr>
          <w:i/>
          <w:iCs/>
          <w:noProof/>
          <w:sz w:val="20"/>
          <w:szCs w:val="20"/>
          <w:lang w:val="en-GB" w:eastAsia="ko-KR"/>
        </w:rPr>
        <w:t>sl-IUC-ReportTimer</w:t>
      </w:r>
      <w:r w:rsidRPr="009F1A72">
        <w:rPr>
          <w:noProof/>
          <w:sz w:val="20"/>
          <w:szCs w:val="20"/>
          <w:lang w:val="en-GB" w:eastAsia="ko-KR"/>
        </w:rPr>
        <w:t xml:space="preserve"> for the triggered SL-IUC Information </w:t>
      </w:r>
      <w:r w:rsidRPr="009F1A72">
        <w:rPr>
          <w:sz w:val="20"/>
          <w:szCs w:val="20"/>
          <w:lang w:val="en-GB" w:eastAsia="ja-JP"/>
        </w:rPr>
        <w:t>reporting</w:t>
      </w:r>
      <w:r w:rsidRPr="009F1A72">
        <w:rPr>
          <w:noProof/>
          <w:sz w:val="20"/>
          <w:szCs w:val="20"/>
          <w:lang w:val="en-GB" w:eastAsia="ko-KR"/>
        </w:rPr>
        <w:t>;</w:t>
      </w:r>
    </w:p>
    <w:p w14:paraId="5DF18EA1" w14:textId="77777777" w:rsidR="009F1A72" w:rsidRPr="009F1A72" w:rsidRDefault="009F1A72" w:rsidP="009F1A72">
      <w:pPr>
        <w:overflowPunct w:val="0"/>
        <w:autoSpaceDE w:val="0"/>
        <w:autoSpaceDN w:val="0"/>
        <w:adjustRightInd w:val="0"/>
        <w:spacing w:after="180"/>
        <w:ind w:left="1135" w:hanging="284"/>
        <w:textAlignment w:val="baseline"/>
        <w:rPr>
          <w:sz w:val="20"/>
          <w:szCs w:val="20"/>
          <w:lang w:val="en-GB" w:eastAsia="ja-JP"/>
        </w:rPr>
      </w:pPr>
      <w:r w:rsidRPr="009F1A72">
        <w:rPr>
          <w:noProof/>
          <w:sz w:val="20"/>
          <w:szCs w:val="20"/>
          <w:lang w:val="en-GB" w:eastAsia="ko-KR"/>
        </w:rPr>
        <w:t>3&gt;</w:t>
      </w:r>
      <w:r w:rsidRPr="009F1A72">
        <w:rPr>
          <w:noProof/>
          <w:sz w:val="20"/>
          <w:szCs w:val="20"/>
          <w:lang w:val="en-GB"/>
        </w:rPr>
        <w:tab/>
        <w:t xml:space="preserve">cancel the triggered </w:t>
      </w:r>
      <w:r w:rsidRPr="009F1A72">
        <w:rPr>
          <w:noProof/>
          <w:sz w:val="20"/>
          <w:szCs w:val="20"/>
          <w:lang w:val="en-GB" w:eastAsia="ko-KR"/>
        </w:rPr>
        <w:t xml:space="preserve">SL-IUC Information </w:t>
      </w:r>
      <w:r w:rsidRPr="009F1A72">
        <w:rPr>
          <w:sz w:val="20"/>
          <w:szCs w:val="20"/>
          <w:lang w:val="en-GB" w:eastAsia="ja-JP"/>
        </w:rPr>
        <w:t>reporting</w:t>
      </w:r>
      <w:r w:rsidRPr="009F1A72">
        <w:rPr>
          <w:noProof/>
          <w:sz w:val="20"/>
          <w:szCs w:val="20"/>
          <w:lang w:val="en-GB"/>
        </w:rPr>
        <w:t>.</w:t>
      </w:r>
    </w:p>
    <w:p w14:paraId="7B0CDFC4" w14:textId="77777777" w:rsidR="009F1A72" w:rsidRDefault="009F1A72" w:rsidP="001F7C68"/>
    <w:p w14:paraId="597F2D62" w14:textId="77777777" w:rsidR="001F7C68" w:rsidRPr="00417A74" w:rsidRDefault="001F7C68" w:rsidP="001F7C68">
      <w:pPr>
        <w:pBdr>
          <w:top w:val="single" w:sz="4" w:space="1" w:color="auto"/>
          <w:left w:val="single" w:sz="4" w:space="4" w:color="auto"/>
          <w:bottom w:val="single" w:sz="4" w:space="1" w:color="auto"/>
          <w:right w:val="single" w:sz="4" w:space="4" w:color="auto"/>
        </w:pBdr>
        <w:jc w:val="center"/>
        <w:rPr>
          <w:i/>
          <w:noProof/>
        </w:rPr>
      </w:pPr>
      <w:r>
        <w:rPr>
          <w:i/>
          <w:noProof/>
          <w:highlight w:val="yellow"/>
        </w:rPr>
        <w:t xml:space="preserve">End of </w:t>
      </w:r>
      <w:r w:rsidRPr="00417A74">
        <w:rPr>
          <w:i/>
          <w:noProof/>
          <w:highlight w:val="yellow"/>
        </w:rPr>
        <w:t>Change</w:t>
      </w:r>
    </w:p>
    <w:p w14:paraId="3FDD668C" w14:textId="77777777" w:rsidR="00274CBF" w:rsidRPr="00863233" w:rsidRDefault="00274CBF" w:rsidP="00C9200E">
      <w:pPr>
        <w:pStyle w:val="Heading1"/>
        <w:numPr>
          <w:ilvl w:val="0"/>
          <w:numId w:val="0"/>
        </w:numPr>
        <w:ind w:left="432" w:hanging="432"/>
        <w:jc w:val="both"/>
        <w:rPr>
          <w:rFonts w:ascii="Arial" w:hAnsi="Arial" w:cs="Arial"/>
        </w:rPr>
      </w:pPr>
      <w:r>
        <w:rPr>
          <w:rFonts w:ascii="Arial" w:hAnsi="Arial" w:cs="Arial"/>
        </w:rPr>
        <w:t>5. References</w:t>
      </w:r>
    </w:p>
    <w:p w14:paraId="2BB3E10D" w14:textId="77777777" w:rsidR="00274CBF" w:rsidRDefault="00274CBF" w:rsidP="00C9200E">
      <w:pPr>
        <w:spacing w:after="120"/>
        <w:jc w:val="both"/>
        <w:rPr>
          <w:rFonts w:ascii="Arial" w:eastAsia="SimSun" w:hAnsi="Arial" w:cs="Arial"/>
          <w:sz w:val="20"/>
          <w:szCs w:val="20"/>
          <w:lang w:val="en-GB"/>
        </w:rPr>
      </w:pPr>
      <w:r>
        <w:rPr>
          <w:rFonts w:ascii="Arial" w:eastAsia="SimSun" w:hAnsi="Arial" w:cs="Arial"/>
          <w:sz w:val="20"/>
          <w:szCs w:val="20"/>
        </w:rPr>
        <w:t>[1]</w:t>
      </w:r>
      <w:r>
        <w:rPr>
          <w:rFonts w:ascii="Arial" w:eastAsia="SimSun" w:hAnsi="Arial" w:cs="Arial"/>
          <w:sz w:val="20"/>
          <w:szCs w:val="20"/>
          <w:lang w:val="en-GB"/>
        </w:rPr>
        <w:tab/>
        <w:t>Chairman’s Notes, RAN2#117-e.</w:t>
      </w:r>
    </w:p>
    <w:p w14:paraId="71C99A32" w14:textId="52D86E94" w:rsidR="00605B57" w:rsidRDefault="00274CBF" w:rsidP="00C9200E">
      <w:pPr>
        <w:spacing w:after="120"/>
        <w:jc w:val="both"/>
        <w:rPr>
          <w:rFonts w:ascii="Arial" w:eastAsia="SimSun" w:hAnsi="Arial" w:cs="Arial"/>
          <w:sz w:val="20"/>
          <w:szCs w:val="20"/>
          <w:lang w:val="en-GB"/>
        </w:rPr>
      </w:pPr>
      <w:r>
        <w:rPr>
          <w:rFonts w:ascii="Arial" w:eastAsia="SimSun" w:hAnsi="Arial" w:cs="Arial"/>
          <w:sz w:val="20"/>
          <w:szCs w:val="20"/>
          <w:lang w:val="en-GB"/>
        </w:rPr>
        <w:t>[2]</w:t>
      </w:r>
      <w:r>
        <w:rPr>
          <w:rFonts w:ascii="Arial" w:eastAsia="SimSun" w:hAnsi="Arial" w:cs="Arial"/>
          <w:sz w:val="20"/>
          <w:szCs w:val="20"/>
          <w:lang w:val="en-GB"/>
        </w:rPr>
        <w:tab/>
      </w:r>
      <w:r w:rsidR="00605B57">
        <w:rPr>
          <w:rFonts w:ascii="Arial" w:eastAsia="SimSun" w:hAnsi="Arial" w:cs="Arial"/>
          <w:sz w:val="20"/>
          <w:szCs w:val="20"/>
          <w:lang w:val="en-GB"/>
        </w:rPr>
        <w:t>Chairman’s Notes, RAN1#108-e.</w:t>
      </w:r>
    </w:p>
    <w:p w14:paraId="2ECD818C" w14:textId="0EB21F30" w:rsidR="00274CBF" w:rsidRDefault="00605B57" w:rsidP="00C9200E">
      <w:pPr>
        <w:spacing w:after="120"/>
        <w:jc w:val="both"/>
        <w:rPr>
          <w:rFonts w:ascii="Arial" w:eastAsia="SimSun" w:hAnsi="Arial" w:cs="Arial"/>
          <w:sz w:val="20"/>
          <w:szCs w:val="20"/>
          <w:lang w:val="en-GB"/>
        </w:rPr>
      </w:pPr>
      <w:r>
        <w:rPr>
          <w:rFonts w:ascii="Arial" w:eastAsia="SimSun" w:hAnsi="Arial" w:cs="Arial"/>
          <w:sz w:val="20"/>
          <w:szCs w:val="20"/>
          <w:lang w:val="en-GB"/>
        </w:rPr>
        <w:t xml:space="preserve">[3] </w:t>
      </w:r>
      <w:r>
        <w:rPr>
          <w:rFonts w:ascii="Arial" w:eastAsia="SimSun" w:hAnsi="Arial" w:cs="Arial"/>
          <w:sz w:val="20"/>
          <w:szCs w:val="20"/>
          <w:lang w:val="en-GB"/>
        </w:rPr>
        <w:tab/>
      </w:r>
      <w:r w:rsidR="00274CBF">
        <w:rPr>
          <w:rFonts w:ascii="Arial" w:eastAsia="SimSun" w:hAnsi="Arial" w:cs="Arial"/>
          <w:sz w:val="20"/>
          <w:szCs w:val="20"/>
          <w:lang w:val="en-GB"/>
        </w:rPr>
        <w:t>TS 38.331</w:t>
      </w:r>
      <w:r w:rsidR="00703D0A">
        <w:rPr>
          <w:rFonts w:ascii="Arial" w:eastAsia="SimSun" w:hAnsi="Arial" w:cs="Arial"/>
          <w:sz w:val="20"/>
          <w:szCs w:val="20"/>
          <w:lang w:val="en-GB"/>
        </w:rPr>
        <w:t xml:space="preserve"> v17.0.0 (as in </w:t>
      </w:r>
      <w:r w:rsidR="00703D0A" w:rsidRPr="00ED0B42">
        <w:rPr>
          <w:rFonts w:ascii="Arial" w:eastAsia="SimSun" w:hAnsi="Arial" w:cs="Arial"/>
          <w:sz w:val="20"/>
          <w:szCs w:val="20"/>
          <w:lang w:val="en-GB"/>
        </w:rPr>
        <w:t>38331 Rel17 ASN1 review Ph1 v159</w:t>
      </w:r>
      <w:r w:rsidR="00703D0A">
        <w:rPr>
          <w:rFonts w:ascii="Arial" w:eastAsia="SimSun" w:hAnsi="Arial" w:cs="Arial"/>
          <w:sz w:val="20"/>
          <w:szCs w:val="20"/>
          <w:lang w:val="en-GB"/>
        </w:rPr>
        <w:t>)</w:t>
      </w:r>
      <w:r w:rsidR="00274CBF">
        <w:rPr>
          <w:rFonts w:ascii="Arial" w:eastAsia="SimSun" w:hAnsi="Arial" w:cs="Arial"/>
          <w:sz w:val="20"/>
          <w:szCs w:val="20"/>
          <w:lang w:val="en-GB"/>
        </w:rPr>
        <w:t>.</w:t>
      </w:r>
    </w:p>
    <w:p w14:paraId="1CEF98D3" w14:textId="77777777" w:rsidR="00274CBF" w:rsidRPr="004E557C" w:rsidRDefault="00274CBF" w:rsidP="00C9200E">
      <w:pPr>
        <w:spacing w:after="120"/>
        <w:jc w:val="both"/>
        <w:rPr>
          <w:rFonts w:ascii="Arial" w:eastAsia="SimSun" w:hAnsi="Arial" w:cs="Arial"/>
          <w:sz w:val="20"/>
          <w:szCs w:val="20"/>
          <w:lang w:val="en-GB"/>
        </w:rPr>
      </w:pPr>
    </w:p>
    <w:p w14:paraId="2EC69CA3" w14:textId="77777777" w:rsidR="00274CBF" w:rsidRDefault="00274CBF" w:rsidP="00C9200E">
      <w:pPr>
        <w:spacing w:after="120"/>
        <w:jc w:val="both"/>
        <w:rPr>
          <w:rFonts w:ascii="Arial" w:eastAsia="SimSun" w:hAnsi="Arial" w:cs="Arial"/>
          <w:sz w:val="20"/>
          <w:szCs w:val="20"/>
        </w:rPr>
      </w:pPr>
      <w:r>
        <w:rPr>
          <w:rFonts w:ascii="Arial" w:eastAsia="SimSun" w:hAnsi="Arial" w:cs="Arial"/>
          <w:sz w:val="20"/>
          <w:szCs w:val="20"/>
        </w:rPr>
        <w:t xml:space="preserve"> </w:t>
      </w:r>
    </w:p>
    <w:p w14:paraId="01967763" w14:textId="77777777" w:rsidR="00274CBF" w:rsidRDefault="00274CBF"/>
    <w:sectPr w:rsidR="00274CBF" w:rsidSect="0002717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1F2E" w14:textId="77777777" w:rsidR="00706BA9" w:rsidRDefault="00706BA9">
      <w:r>
        <w:separator/>
      </w:r>
    </w:p>
  </w:endnote>
  <w:endnote w:type="continuationSeparator" w:id="0">
    <w:p w14:paraId="5E5DB039" w14:textId="77777777" w:rsidR="00706BA9" w:rsidRDefault="0070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Ericsson Capital TT">
    <w:altName w:val="Corbel"/>
    <w:panose1 w:val="020B0604020202020204"/>
    <w:charset w:val="00"/>
    <w:family w:val="auto"/>
    <w:pitch w:val="variable"/>
    <w:sig w:usb0="00000001"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MT">
    <w:altName w:val="Arial"/>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93E3" w14:textId="77777777" w:rsidR="00E21B84" w:rsidRDefault="00C9029D" w:rsidP="00313FD6">
    <w:pPr>
      <w:pStyle w:val="TOC7"/>
      <w:tabs>
        <w:tab w:val="center" w:pos="4820"/>
        <w:tab w:val="right" w:pos="9639"/>
      </w:tabs>
    </w:pPr>
    <w:r>
      <w:tab/>
    </w:r>
    <w:r>
      <w:fldChar w:fldCharType="begin"/>
    </w:r>
    <w:r>
      <w:instrText xml:space="preserve"> PAGE </w:instrText>
    </w:r>
    <w:r>
      <w:fldChar w:fldCharType="separate"/>
    </w:r>
    <w:r>
      <w:t>3</w:t>
    </w:r>
    <w:r>
      <w:fldChar w:fldCharType="end"/>
    </w:r>
    <w:r>
      <w:t>/</w:t>
    </w:r>
    <w:r>
      <w:fldChar w:fldCharType="begin"/>
    </w:r>
    <w:r>
      <w:instrText xml:space="preserve"> NUMPAGES </w:instrText>
    </w:r>
    <w:r>
      <w:fldChar w:fldCharType="separate"/>
    </w:r>
    <w:r>
      <w:t>4</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E6BD" w14:textId="77777777" w:rsidR="00706BA9" w:rsidRDefault="00706BA9">
      <w:r>
        <w:separator/>
      </w:r>
    </w:p>
  </w:footnote>
  <w:footnote w:type="continuationSeparator" w:id="0">
    <w:p w14:paraId="03F18FFE" w14:textId="77777777" w:rsidR="00706BA9" w:rsidRDefault="0070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A4BD" w14:textId="77777777" w:rsidR="00E21B84" w:rsidRDefault="00C902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C760A"/>
    <w:multiLevelType w:val="hybridMultilevel"/>
    <w:tmpl w:val="E3329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95049"/>
    <w:multiLevelType w:val="hybridMultilevel"/>
    <w:tmpl w:val="DFEABD78"/>
    <w:lvl w:ilvl="0" w:tplc="A73C513C">
      <w:start w:val="1"/>
      <w:numFmt w:val="decimal"/>
      <w:lvlText w:val="%1)"/>
      <w:lvlJc w:val="left"/>
      <w:pPr>
        <w:ind w:left="720" w:hanging="360"/>
      </w:pPr>
      <w:rPr>
        <w:rFonts w:ascii="Arial" w:eastAsia="SimSun"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50958"/>
    <w:multiLevelType w:val="hybridMultilevel"/>
    <w:tmpl w:val="8A34865E"/>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93780A"/>
    <w:multiLevelType w:val="hybridMultilevel"/>
    <w:tmpl w:val="B6C8C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B3DF7"/>
    <w:multiLevelType w:val="multilevel"/>
    <w:tmpl w:val="247B3DF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rPr>
        <w:rFonts w:ascii="Times New Roman" w:eastAsia="DengXia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4D2997"/>
    <w:multiLevelType w:val="hybridMultilevel"/>
    <w:tmpl w:val="8A34865E"/>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2E4117"/>
    <w:multiLevelType w:val="multilevel"/>
    <w:tmpl w:val="247B3DF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9D73C8"/>
    <w:multiLevelType w:val="multilevel"/>
    <w:tmpl w:val="247B3DF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D85E92"/>
    <w:multiLevelType w:val="hybridMultilevel"/>
    <w:tmpl w:val="8A3486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EB1781"/>
    <w:multiLevelType w:val="hybridMultilevel"/>
    <w:tmpl w:val="DC30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5203BB9"/>
    <w:multiLevelType w:val="hybridMultilevel"/>
    <w:tmpl w:val="D43EF80A"/>
    <w:lvl w:ilvl="0" w:tplc="A830BE3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8" w15:restartNumberingAfterBreak="0">
    <w:nsid w:val="78D73110"/>
    <w:multiLevelType w:val="hybridMultilevel"/>
    <w:tmpl w:val="16AC18A2"/>
    <w:lvl w:ilvl="0" w:tplc="5C5E0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28981739">
    <w:abstractNumId w:val="1"/>
  </w:num>
  <w:num w:numId="2" w16cid:durableId="1298562784">
    <w:abstractNumId w:val="18"/>
  </w:num>
  <w:num w:numId="3" w16cid:durableId="965739353">
    <w:abstractNumId w:val="13"/>
  </w:num>
  <w:num w:numId="4" w16cid:durableId="699474909">
    <w:abstractNumId w:val="14"/>
  </w:num>
  <w:num w:numId="5" w16cid:durableId="122043853">
    <w:abstractNumId w:val="11"/>
  </w:num>
  <w:num w:numId="6" w16cid:durableId="591088297">
    <w:abstractNumId w:val="16"/>
  </w:num>
  <w:num w:numId="7" w16cid:durableId="1740667211">
    <w:abstractNumId w:val="22"/>
  </w:num>
  <w:num w:numId="8" w16cid:durableId="52239813">
    <w:abstractNumId w:val="12"/>
  </w:num>
  <w:num w:numId="9" w16cid:durableId="1076129678">
    <w:abstractNumId w:val="20"/>
  </w:num>
  <w:num w:numId="10" w16cid:durableId="1610963065">
    <w:abstractNumId w:val="5"/>
  </w:num>
  <w:num w:numId="11" w16cid:durableId="1360352572">
    <w:abstractNumId w:val="2"/>
  </w:num>
  <w:num w:numId="12" w16cid:durableId="366490726">
    <w:abstractNumId w:val="6"/>
  </w:num>
  <w:num w:numId="13" w16cid:durableId="1605533139">
    <w:abstractNumId w:val="21"/>
  </w:num>
  <w:num w:numId="14" w16cid:durableId="1323968137">
    <w:abstractNumId w:val="4"/>
  </w:num>
  <w:num w:numId="15" w16cid:durableId="409274487">
    <w:abstractNumId w:val="10"/>
  </w:num>
  <w:num w:numId="16" w16cid:durableId="1697923224">
    <w:abstractNumId w:val="7"/>
  </w:num>
  <w:num w:numId="17" w16cid:durableId="910429501">
    <w:abstractNumId w:val="15"/>
  </w:num>
  <w:num w:numId="18" w16cid:durableId="365716684">
    <w:abstractNumId w:val="19"/>
  </w:num>
  <w:num w:numId="19" w16cid:durableId="1165440732">
    <w:abstractNumId w:val="23"/>
  </w:num>
  <w:num w:numId="20" w16cid:durableId="1512253665">
    <w:abstractNumId w:val="9"/>
  </w:num>
  <w:num w:numId="21" w16cid:durableId="108934775">
    <w:abstractNumId w:val="29"/>
  </w:num>
  <w:num w:numId="22" w16cid:durableId="740566152">
    <w:abstractNumId w:val="0"/>
  </w:num>
  <w:num w:numId="23" w16cid:durableId="1023820469">
    <w:abstractNumId w:val="25"/>
  </w:num>
  <w:num w:numId="24" w16cid:durableId="1694185154">
    <w:abstractNumId w:val="26"/>
  </w:num>
  <w:num w:numId="25" w16cid:durableId="4137283">
    <w:abstractNumId w:val="17"/>
  </w:num>
  <w:num w:numId="26" w16cid:durableId="1056784236">
    <w:abstractNumId w:val="24"/>
  </w:num>
  <w:num w:numId="27" w16cid:durableId="1513957816">
    <w:abstractNumId w:val="27"/>
  </w:num>
  <w:num w:numId="28" w16cid:durableId="922832693">
    <w:abstractNumId w:val="3"/>
  </w:num>
  <w:num w:numId="29" w16cid:durableId="1732345649">
    <w:abstractNumId w:val="8"/>
  </w:num>
  <w:num w:numId="30" w16cid:durableId="12067202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CBF"/>
    <w:rsid w:val="00040DD3"/>
    <w:rsid w:val="001478FA"/>
    <w:rsid w:val="00177A16"/>
    <w:rsid w:val="001917B2"/>
    <w:rsid w:val="001D3AB0"/>
    <w:rsid w:val="001F7C68"/>
    <w:rsid w:val="00274CBF"/>
    <w:rsid w:val="00387D2B"/>
    <w:rsid w:val="004566B1"/>
    <w:rsid w:val="004D30B3"/>
    <w:rsid w:val="004E6F97"/>
    <w:rsid w:val="00521D3C"/>
    <w:rsid w:val="00524A4A"/>
    <w:rsid w:val="00605B57"/>
    <w:rsid w:val="006553A3"/>
    <w:rsid w:val="00703D0A"/>
    <w:rsid w:val="00706BA9"/>
    <w:rsid w:val="00762EB4"/>
    <w:rsid w:val="008D04D8"/>
    <w:rsid w:val="008D4DE5"/>
    <w:rsid w:val="009F1A72"/>
    <w:rsid w:val="009F491C"/>
    <w:rsid w:val="00A77C12"/>
    <w:rsid w:val="00B93BB4"/>
    <w:rsid w:val="00C00D82"/>
    <w:rsid w:val="00C9029D"/>
    <w:rsid w:val="00DF6159"/>
    <w:rsid w:val="00E20BD9"/>
    <w:rsid w:val="00E83B51"/>
    <w:rsid w:val="00E9035F"/>
    <w:rsid w:val="00F20AC5"/>
    <w:rsid w:val="00F30E44"/>
    <w:rsid w:val="00F70BAC"/>
    <w:rsid w:val="00F91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4EC64"/>
  <w15:chartTrackingRefBased/>
  <w15:docId w15:val="{F02CEC31-2C97-064F-BE16-50692380C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274CBF"/>
    <w:rPr>
      <w:rFonts w:ascii="Times New Roman" w:eastAsia="Times New Roman" w:hAnsi="Times New Roman" w:cs="Times New Roman"/>
    </w:rPr>
  </w:style>
  <w:style w:type="paragraph" w:styleId="Heading1">
    <w:name w:val="heading 1"/>
    <w:next w:val="Normal"/>
    <w:link w:val="Heading1Char"/>
    <w:qFormat/>
    <w:rsid w:val="00274CB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274CBF"/>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274CBF"/>
    <w:pPr>
      <w:numPr>
        <w:ilvl w:val="2"/>
      </w:numPr>
      <w:spacing w:before="120"/>
      <w:outlineLvl w:val="2"/>
    </w:pPr>
    <w:rPr>
      <w:sz w:val="28"/>
      <w:szCs w:val="28"/>
    </w:rPr>
  </w:style>
  <w:style w:type="paragraph" w:styleId="Heading4">
    <w:name w:val="heading 4"/>
    <w:basedOn w:val="Heading3"/>
    <w:next w:val="Normal"/>
    <w:link w:val="Heading4Char"/>
    <w:qFormat/>
    <w:rsid w:val="00274CBF"/>
    <w:pPr>
      <w:numPr>
        <w:ilvl w:val="3"/>
      </w:numPr>
      <w:outlineLvl w:val="3"/>
    </w:pPr>
    <w:rPr>
      <w:sz w:val="24"/>
      <w:szCs w:val="24"/>
    </w:rPr>
  </w:style>
  <w:style w:type="paragraph" w:styleId="Heading5">
    <w:name w:val="heading 5"/>
    <w:basedOn w:val="Heading4"/>
    <w:next w:val="Normal"/>
    <w:link w:val="Heading5Char"/>
    <w:qFormat/>
    <w:rsid w:val="00274CBF"/>
    <w:pPr>
      <w:numPr>
        <w:ilvl w:val="4"/>
      </w:numPr>
      <w:outlineLvl w:val="4"/>
    </w:pPr>
    <w:rPr>
      <w:sz w:val="22"/>
      <w:szCs w:val="22"/>
    </w:rPr>
  </w:style>
  <w:style w:type="paragraph" w:styleId="Heading6">
    <w:name w:val="heading 6"/>
    <w:basedOn w:val="Normal"/>
    <w:next w:val="Normal"/>
    <w:link w:val="Heading6Char"/>
    <w:qFormat/>
    <w:rsid w:val="00274CB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74CB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74CBF"/>
    <w:pPr>
      <w:numPr>
        <w:ilvl w:val="7"/>
      </w:numPr>
      <w:outlineLvl w:val="7"/>
    </w:pPr>
  </w:style>
  <w:style w:type="paragraph" w:styleId="Heading9">
    <w:name w:val="heading 9"/>
    <w:basedOn w:val="Heading8"/>
    <w:next w:val="Normal"/>
    <w:link w:val="Heading9Char"/>
    <w:qFormat/>
    <w:rsid w:val="00274CB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4CBF"/>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274CBF"/>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274CBF"/>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274CBF"/>
    <w:rPr>
      <w:rFonts w:ascii="Times New Roman" w:eastAsia="Malgun Gothic" w:hAnsi="Times New Roman" w:cs="Times New Roman"/>
    </w:rPr>
  </w:style>
  <w:style w:type="character" w:customStyle="1" w:styleId="Heading5Char">
    <w:name w:val="Heading 5 Char"/>
    <w:basedOn w:val="DefaultParagraphFont"/>
    <w:link w:val="Heading5"/>
    <w:rsid w:val="00274CBF"/>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274CBF"/>
    <w:rPr>
      <w:rFonts w:ascii="Times New Roman" w:eastAsia="Times New Roman" w:hAnsi="Times New Roman" w:cs="Arial"/>
    </w:rPr>
  </w:style>
  <w:style w:type="character" w:customStyle="1" w:styleId="Heading7Char">
    <w:name w:val="Heading 7 Char"/>
    <w:basedOn w:val="DefaultParagraphFont"/>
    <w:link w:val="Heading7"/>
    <w:rsid w:val="00274CBF"/>
    <w:rPr>
      <w:rFonts w:ascii="Times New Roman" w:eastAsia="Times New Roman" w:hAnsi="Times New Roman" w:cs="Arial"/>
    </w:rPr>
  </w:style>
  <w:style w:type="character" w:customStyle="1" w:styleId="Heading8Char">
    <w:name w:val="Heading 8 Char"/>
    <w:basedOn w:val="DefaultParagraphFont"/>
    <w:link w:val="Heading8"/>
    <w:rsid w:val="00274CBF"/>
    <w:rPr>
      <w:rFonts w:ascii="Times New Roman" w:eastAsia="Times New Roman" w:hAnsi="Times New Roman" w:cs="Arial"/>
    </w:rPr>
  </w:style>
  <w:style w:type="character" w:customStyle="1" w:styleId="Heading9Char">
    <w:name w:val="Heading 9 Char"/>
    <w:basedOn w:val="DefaultParagraphFont"/>
    <w:link w:val="Heading9"/>
    <w:rsid w:val="00274CBF"/>
    <w:rPr>
      <w:rFonts w:ascii="Times New Roman" w:eastAsia="Times New Roman" w:hAnsi="Times New Roman" w:cs="Arial"/>
    </w:rPr>
  </w:style>
  <w:style w:type="paragraph" w:styleId="TOC8">
    <w:name w:val="toc 8"/>
    <w:basedOn w:val="TOC1"/>
    <w:semiHidden/>
    <w:rsid w:val="00274CBF"/>
    <w:pPr>
      <w:spacing w:before="180"/>
      <w:ind w:left="2693" w:hanging="2693"/>
    </w:pPr>
    <w:rPr>
      <w:b w:val="0"/>
      <w:bCs/>
    </w:rPr>
  </w:style>
  <w:style w:type="paragraph" w:styleId="TOC1">
    <w:name w:val="toc 1"/>
    <w:aliases w:val="Observation TOC2"/>
    <w:uiPriority w:val="39"/>
    <w:rsid w:val="00274CBF"/>
    <w:pPr>
      <w:keepNext/>
      <w:keepLines/>
      <w:widowControl w:val="0"/>
      <w:tabs>
        <w:tab w:val="left" w:pos="1701"/>
      </w:tabs>
      <w:overflowPunct w:val="0"/>
      <w:autoSpaceDE w:val="0"/>
      <w:autoSpaceDN w:val="0"/>
      <w:adjustRightInd w:val="0"/>
      <w:spacing w:before="120"/>
      <w:ind w:left="1701" w:hanging="1701"/>
      <w:textAlignment w:val="baseline"/>
    </w:pPr>
    <w:rPr>
      <w:rFonts w:ascii="Arial" w:eastAsia="Malgun Gothic" w:hAnsi="Arial" w:cs="Times New Roman"/>
      <w:b/>
      <w:noProof/>
      <w:sz w:val="20"/>
      <w:szCs w:val="22"/>
    </w:rPr>
  </w:style>
  <w:style w:type="paragraph" w:customStyle="1" w:styleId="Figure">
    <w:name w:val="Figure"/>
    <w:basedOn w:val="Normal"/>
    <w:next w:val="Caption"/>
    <w:rsid w:val="00274CBF"/>
    <w:pPr>
      <w:keepNext/>
      <w:keepLines/>
      <w:spacing w:before="180"/>
      <w:jc w:val="center"/>
    </w:pPr>
  </w:style>
  <w:style w:type="paragraph" w:styleId="Caption">
    <w:name w:val="caption"/>
    <w:basedOn w:val="Normal"/>
    <w:next w:val="Normal"/>
    <w:qFormat/>
    <w:rsid w:val="00274CBF"/>
    <w:pPr>
      <w:spacing w:after="240"/>
      <w:jc w:val="center"/>
    </w:pPr>
    <w:rPr>
      <w:b/>
      <w:bCs/>
    </w:rPr>
  </w:style>
  <w:style w:type="paragraph" w:styleId="TOC5">
    <w:name w:val="toc 5"/>
    <w:aliases w:val="Observation TOC"/>
    <w:basedOn w:val="TOC4"/>
    <w:semiHidden/>
    <w:rsid w:val="00274CBF"/>
    <w:pPr>
      <w:tabs>
        <w:tab w:val="right" w:pos="1701"/>
      </w:tabs>
      <w:ind w:left="1701" w:hanging="1701"/>
    </w:pPr>
  </w:style>
  <w:style w:type="paragraph" w:styleId="TOC4">
    <w:name w:val="toc 4"/>
    <w:basedOn w:val="TOC3"/>
    <w:semiHidden/>
    <w:rsid w:val="00274CBF"/>
    <w:pPr>
      <w:ind w:left="1418" w:hanging="1418"/>
    </w:pPr>
  </w:style>
  <w:style w:type="paragraph" w:styleId="TOC3">
    <w:name w:val="toc 3"/>
    <w:basedOn w:val="TOC2"/>
    <w:semiHidden/>
    <w:rsid w:val="00274CBF"/>
    <w:pPr>
      <w:ind w:left="1134" w:hanging="1134"/>
    </w:pPr>
  </w:style>
  <w:style w:type="paragraph" w:styleId="TOC2">
    <w:name w:val="toc 2"/>
    <w:basedOn w:val="TOC1"/>
    <w:semiHidden/>
    <w:rsid w:val="00274CBF"/>
    <w:pPr>
      <w:keepNext w:val="0"/>
      <w:spacing w:before="0"/>
      <w:ind w:left="851" w:hanging="851"/>
    </w:pPr>
    <w:rPr>
      <w:szCs w:val="20"/>
    </w:rPr>
  </w:style>
  <w:style w:type="paragraph" w:styleId="Index2">
    <w:name w:val="index 2"/>
    <w:basedOn w:val="Index1"/>
    <w:semiHidden/>
    <w:rsid w:val="00274CBF"/>
    <w:pPr>
      <w:ind w:left="284"/>
    </w:pPr>
  </w:style>
  <w:style w:type="paragraph" w:styleId="Index1">
    <w:name w:val="index 1"/>
    <w:basedOn w:val="Normal"/>
    <w:semiHidden/>
    <w:rsid w:val="00274CBF"/>
    <w:pPr>
      <w:keepLines/>
    </w:pPr>
  </w:style>
  <w:style w:type="paragraph" w:styleId="DocumentMap">
    <w:name w:val="Document Map"/>
    <w:basedOn w:val="Normal"/>
    <w:link w:val="DocumentMapChar"/>
    <w:semiHidden/>
    <w:rsid w:val="00274CBF"/>
    <w:pPr>
      <w:shd w:val="clear" w:color="auto" w:fill="000080"/>
    </w:pPr>
    <w:rPr>
      <w:rFonts w:ascii="Tahoma" w:hAnsi="Tahoma" w:cs="Tahoma"/>
    </w:rPr>
  </w:style>
  <w:style w:type="character" w:customStyle="1" w:styleId="DocumentMapChar">
    <w:name w:val="Document Map Char"/>
    <w:basedOn w:val="DefaultParagraphFont"/>
    <w:link w:val="DocumentMap"/>
    <w:semiHidden/>
    <w:rsid w:val="00274CBF"/>
    <w:rPr>
      <w:rFonts w:ascii="Tahoma" w:eastAsia="Times New Roman" w:hAnsi="Tahoma" w:cs="Tahoma"/>
      <w:shd w:val="clear" w:color="auto" w:fill="000080"/>
    </w:rPr>
  </w:style>
  <w:style w:type="paragraph" w:styleId="ListNumber2">
    <w:name w:val="List Number 2"/>
    <w:basedOn w:val="ListNumber"/>
    <w:rsid w:val="00274CBF"/>
    <w:pPr>
      <w:ind w:left="851"/>
    </w:pPr>
  </w:style>
  <w:style w:type="paragraph" w:styleId="ListNumber">
    <w:name w:val="List Number"/>
    <w:basedOn w:val="List"/>
    <w:rsid w:val="00274CBF"/>
  </w:style>
  <w:style w:type="paragraph" w:styleId="List">
    <w:name w:val="List"/>
    <w:basedOn w:val="Normal"/>
    <w:rsid w:val="00274CB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4CBF"/>
    <w:pPr>
      <w:widowControl w:val="0"/>
      <w:overflowPunct w:val="0"/>
      <w:autoSpaceDE w:val="0"/>
      <w:autoSpaceDN w:val="0"/>
      <w:adjustRightInd w:val="0"/>
      <w:textAlignment w:val="baseline"/>
    </w:pPr>
    <w:rPr>
      <w:rFonts w:ascii="Arial" w:eastAsia="Malgun Gothic" w:hAnsi="Arial" w:cs="Arial"/>
      <w:b/>
      <w:b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74CBF"/>
    <w:rPr>
      <w:rFonts w:ascii="Arial" w:eastAsia="Malgun Gothic" w:hAnsi="Arial" w:cs="Arial"/>
      <w:b/>
      <w:bCs/>
      <w:noProof/>
      <w:sz w:val="18"/>
      <w:szCs w:val="18"/>
    </w:rPr>
  </w:style>
  <w:style w:type="character" w:styleId="FootnoteReference">
    <w:name w:val="footnote reference"/>
    <w:semiHidden/>
    <w:rsid w:val="00274CBF"/>
    <w:rPr>
      <w:b/>
      <w:bCs/>
      <w:position w:val="6"/>
      <w:sz w:val="16"/>
      <w:szCs w:val="16"/>
    </w:rPr>
  </w:style>
  <w:style w:type="paragraph" w:styleId="FootnoteText">
    <w:name w:val="footnote text"/>
    <w:basedOn w:val="Normal"/>
    <w:link w:val="FootnoteTextChar"/>
    <w:semiHidden/>
    <w:rsid w:val="00274CBF"/>
    <w:pPr>
      <w:keepLines/>
      <w:ind w:left="454" w:hanging="454"/>
    </w:pPr>
    <w:rPr>
      <w:sz w:val="16"/>
      <w:szCs w:val="16"/>
    </w:rPr>
  </w:style>
  <w:style w:type="character" w:customStyle="1" w:styleId="FootnoteTextChar">
    <w:name w:val="Footnote Text Char"/>
    <w:basedOn w:val="DefaultParagraphFont"/>
    <w:link w:val="FootnoteText"/>
    <w:semiHidden/>
    <w:rsid w:val="00274CBF"/>
    <w:rPr>
      <w:rFonts w:ascii="Times New Roman" w:eastAsia="Times New Roman" w:hAnsi="Times New Roman" w:cs="Times New Roman"/>
      <w:sz w:val="16"/>
      <w:szCs w:val="16"/>
    </w:rPr>
  </w:style>
  <w:style w:type="paragraph" w:customStyle="1" w:styleId="3GPPHeader">
    <w:name w:val="3GPP_Header"/>
    <w:basedOn w:val="Normal"/>
    <w:rsid w:val="00274CBF"/>
    <w:pPr>
      <w:tabs>
        <w:tab w:val="left" w:pos="1701"/>
        <w:tab w:val="right" w:pos="9639"/>
      </w:tabs>
      <w:spacing w:after="240"/>
    </w:pPr>
    <w:rPr>
      <w:b/>
    </w:rPr>
  </w:style>
  <w:style w:type="paragraph" w:styleId="TOC9">
    <w:name w:val="toc 9"/>
    <w:basedOn w:val="TOC8"/>
    <w:semiHidden/>
    <w:rsid w:val="00274CBF"/>
    <w:pPr>
      <w:ind w:left="1418" w:hanging="1418"/>
    </w:pPr>
  </w:style>
  <w:style w:type="paragraph" w:styleId="TOC6">
    <w:name w:val="toc 6"/>
    <w:basedOn w:val="TOC5"/>
    <w:next w:val="Normal"/>
    <w:semiHidden/>
    <w:rsid w:val="00274CBF"/>
    <w:pPr>
      <w:ind w:left="1985" w:hanging="1985"/>
    </w:pPr>
  </w:style>
  <w:style w:type="paragraph" w:styleId="TOC7">
    <w:name w:val="toc 7"/>
    <w:basedOn w:val="TOC6"/>
    <w:next w:val="Normal"/>
    <w:semiHidden/>
    <w:rsid w:val="00274CBF"/>
    <w:pPr>
      <w:ind w:left="2268" w:hanging="2268"/>
    </w:pPr>
  </w:style>
  <w:style w:type="paragraph" w:styleId="ListBullet2">
    <w:name w:val="List Bullet 2"/>
    <w:basedOn w:val="ListBullet"/>
    <w:rsid w:val="00274CBF"/>
    <w:pPr>
      <w:numPr>
        <w:numId w:val="6"/>
      </w:numPr>
    </w:pPr>
  </w:style>
  <w:style w:type="paragraph" w:styleId="ListBullet">
    <w:name w:val="List Bullet"/>
    <w:basedOn w:val="BodyText"/>
    <w:rsid w:val="00274CBF"/>
    <w:pPr>
      <w:numPr>
        <w:numId w:val="5"/>
      </w:numPr>
    </w:pPr>
  </w:style>
  <w:style w:type="paragraph" w:styleId="ListBullet3">
    <w:name w:val="List Bullet 3"/>
    <w:basedOn w:val="ListBullet2"/>
    <w:rsid w:val="00274CBF"/>
    <w:pPr>
      <w:numPr>
        <w:numId w:val="7"/>
      </w:numPr>
    </w:pPr>
  </w:style>
  <w:style w:type="paragraph" w:customStyle="1" w:styleId="EQ">
    <w:name w:val="EQ"/>
    <w:basedOn w:val="Normal"/>
    <w:next w:val="Normal"/>
    <w:rsid w:val="00274CBF"/>
    <w:pPr>
      <w:keepLines/>
      <w:tabs>
        <w:tab w:val="center" w:pos="4536"/>
        <w:tab w:val="right" w:pos="9072"/>
      </w:tabs>
      <w:spacing w:after="180"/>
    </w:pPr>
    <w:rPr>
      <w:noProof/>
      <w:lang w:eastAsia="en-US"/>
    </w:rPr>
  </w:style>
  <w:style w:type="paragraph" w:styleId="List2">
    <w:name w:val="List 2"/>
    <w:basedOn w:val="List"/>
    <w:rsid w:val="00274CBF"/>
    <w:pPr>
      <w:ind w:left="851"/>
    </w:pPr>
  </w:style>
  <w:style w:type="paragraph" w:styleId="List3">
    <w:name w:val="List 3"/>
    <w:basedOn w:val="List2"/>
    <w:rsid w:val="00274CBF"/>
    <w:pPr>
      <w:ind w:left="1135"/>
    </w:pPr>
  </w:style>
  <w:style w:type="paragraph" w:styleId="List4">
    <w:name w:val="List 4"/>
    <w:basedOn w:val="List3"/>
    <w:rsid w:val="00274CBF"/>
    <w:pPr>
      <w:ind w:left="1418"/>
    </w:pPr>
  </w:style>
  <w:style w:type="paragraph" w:styleId="List5">
    <w:name w:val="List 5"/>
    <w:basedOn w:val="List4"/>
    <w:rsid w:val="00274CBF"/>
    <w:pPr>
      <w:ind w:left="1702"/>
    </w:pPr>
  </w:style>
  <w:style w:type="paragraph" w:customStyle="1" w:styleId="EditorsNote">
    <w:name w:val="Editor's Note"/>
    <w:basedOn w:val="Normal"/>
    <w:link w:val="EditorsNoteChar"/>
    <w:qFormat/>
    <w:rsid w:val="00274CBF"/>
    <w:pPr>
      <w:keepLines/>
      <w:spacing w:after="180"/>
      <w:ind w:left="1135" w:hanging="851"/>
    </w:pPr>
    <w:rPr>
      <w:color w:val="FF0000"/>
      <w:lang w:eastAsia="en-US"/>
    </w:rPr>
  </w:style>
  <w:style w:type="paragraph" w:styleId="ListBullet4">
    <w:name w:val="List Bullet 4"/>
    <w:basedOn w:val="ListBullet3"/>
    <w:rsid w:val="00274CBF"/>
    <w:pPr>
      <w:numPr>
        <w:numId w:val="8"/>
      </w:numPr>
    </w:pPr>
  </w:style>
  <w:style w:type="paragraph" w:styleId="ListBullet5">
    <w:name w:val="List Bullet 5"/>
    <w:basedOn w:val="ListBullet4"/>
    <w:rsid w:val="00274CBF"/>
    <w:pPr>
      <w:numPr>
        <w:numId w:val="4"/>
      </w:numPr>
    </w:pPr>
  </w:style>
  <w:style w:type="paragraph" w:styleId="Footer">
    <w:name w:val="footer"/>
    <w:basedOn w:val="Header"/>
    <w:link w:val="FooterChar"/>
    <w:semiHidden/>
    <w:rsid w:val="00274CBF"/>
    <w:pPr>
      <w:jc w:val="center"/>
    </w:pPr>
    <w:rPr>
      <w:i/>
      <w:iCs/>
    </w:rPr>
  </w:style>
  <w:style w:type="character" w:customStyle="1" w:styleId="FooterChar">
    <w:name w:val="Footer Char"/>
    <w:basedOn w:val="DefaultParagraphFont"/>
    <w:link w:val="Footer"/>
    <w:semiHidden/>
    <w:rsid w:val="00274CBF"/>
    <w:rPr>
      <w:rFonts w:ascii="Arial" w:eastAsia="Malgun Gothic" w:hAnsi="Arial" w:cs="Arial"/>
      <w:b/>
      <w:bCs/>
      <w:i/>
      <w:iCs/>
      <w:noProof/>
      <w:sz w:val="18"/>
      <w:szCs w:val="18"/>
    </w:rPr>
  </w:style>
  <w:style w:type="paragraph" w:customStyle="1" w:styleId="Reference">
    <w:name w:val="Reference"/>
    <w:basedOn w:val="Normal"/>
    <w:rsid w:val="00274CBF"/>
    <w:pPr>
      <w:numPr>
        <w:numId w:val="2"/>
      </w:numPr>
    </w:pPr>
  </w:style>
  <w:style w:type="paragraph" w:styleId="BalloonText">
    <w:name w:val="Balloon Text"/>
    <w:basedOn w:val="Normal"/>
    <w:link w:val="BalloonTextChar"/>
    <w:semiHidden/>
    <w:rsid w:val="00274CBF"/>
    <w:rPr>
      <w:rFonts w:ascii="Tahoma" w:hAnsi="Tahoma" w:cs="Tahoma"/>
      <w:sz w:val="16"/>
      <w:szCs w:val="16"/>
    </w:rPr>
  </w:style>
  <w:style w:type="character" w:customStyle="1" w:styleId="BalloonTextChar">
    <w:name w:val="Balloon Text Char"/>
    <w:basedOn w:val="DefaultParagraphFont"/>
    <w:link w:val="BalloonText"/>
    <w:semiHidden/>
    <w:rsid w:val="00274CBF"/>
    <w:rPr>
      <w:rFonts w:ascii="Tahoma" w:eastAsia="Times New Roman" w:hAnsi="Tahoma" w:cs="Tahoma"/>
      <w:sz w:val="16"/>
      <w:szCs w:val="16"/>
    </w:rPr>
  </w:style>
  <w:style w:type="character" w:styleId="PageNumber">
    <w:name w:val="page number"/>
    <w:semiHidden/>
    <w:rsid w:val="00274CBF"/>
  </w:style>
  <w:style w:type="paragraph" w:styleId="BodyText">
    <w:name w:val="Body Text"/>
    <w:basedOn w:val="Normal"/>
    <w:link w:val="BodyTextChar"/>
    <w:rsid w:val="00274CBF"/>
  </w:style>
  <w:style w:type="character" w:customStyle="1" w:styleId="BodyTextChar">
    <w:name w:val="Body Text Char"/>
    <w:basedOn w:val="DefaultParagraphFont"/>
    <w:link w:val="BodyText"/>
    <w:rsid w:val="00274CBF"/>
    <w:rPr>
      <w:rFonts w:ascii="Times New Roman" w:eastAsia="Times New Roman" w:hAnsi="Times New Roman" w:cs="Times New Roman"/>
    </w:rPr>
  </w:style>
  <w:style w:type="character" w:styleId="Hyperlink">
    <w:name w:val="Hyperlink"/>
    <w:uiPriority w:val="99"/>
    <w:rsid w:val="00274CBF"/>
    <w:rPr>
      <w:color w:val="0000FF"/>
      <w:u w:val="single"/>
      <w:lang w:val="en-GB"/>
    </w:rPr>
  </w:style>
  <w:style w:type="character" w:styleId="FollowedHyperlink">
    <w:name w:val="FollowedHyperlink"/>
    <w:semiHidden/>
    <w:rsid w:val="00274CBF"/>
    <w:rPr>
      <w:color w:val="FF0000"/>
      <w:u w:val="single"/>
    </w:rPr>
  </w:style>
  <w:style w:type="character" w:styleId="CommentReference">
    <w:name w:val="annotation reference"/>
    <w:uiPriority w:val="99"/>
    <w:qFormat/>
    <w:rsid w:val="00274CBF"/>
    <w:rPr>
      <w:sz w:val="16"/>
      <w:szCs w:val="16"/>
    </w:rPr>
  </w:style>
  <w:style w:type="paragraph" w:styleId="CommentText">
    <w:name w:val="annotation text"/>
    <w:basedOn w:val="Normal"/>
    <w:link w:val="CommentTextChar"/>
    <w:uiPriority w:val="99"/>
    <w:qFormat/>
    <w:rsid w:val="00274CBF"/>
  </w:style>
  <w:style w:type="character" w:customStyle="1" w:styleId="CommentTextChar">
    <w:name w:val="Comment Text Char"/>
    <w:basedOn w:val="DefaultParagraphFont"/>
    <w:link w:val="CommentText"/>
    <w:uiPriority w:val="99"/>
    <w:qFormat/>
    <w:rsid w:val="00274CBF"/>
    <w:rPr>
      <w:rFonts w:ascii="Times New Roman" w:eastAsia="Times New Roman" w:hAnsi="Times New Roman" w:cs="Times New Roman"/>
    </w:rPr>
  </w:style>
  <w:style w:type="paragraph" w:styleId="CommentSubject">
    <w:name w:val="annotation subject"/>
    <w:basedOn w:val="CommentText"/>
    <w:next w:val="CommentText"/>
    <w:link w:val="CommentSubjectChar"/>
    <w:semiHidden/>
    <w:rsid w:val="00274CBF"/>
    <w:rPr>
      <w:b/>
      <w:bCs/>
    </w:rPr>
  </w:style>
  <w:style w:type="character" w:customStyle="1" w:styleId="CommentSubjectChar">
    <w:name w:val="Comment Subject Char"/>
    <w:basedOn w:val="CommentTextChar"/>
    <w:link w:val="CommentSubject"/>
    <w:semiHidden/>
    <w:rsid w:val="00274CBF"/>
    <w:rPr>
      <w:rFonts w:ascii="Times New Roman" w:eastAsia="Times New Roman" w:hAnsi="Times New Roman" w:cs="Times New Roman"/>
      <w:b/>
      <w:bCs/>
    </w:rPr>
  </w:style>
  <w:style w:type="paragraph" w:customStyle="1" w:styleId="B1">
    <w:name w:val="B1"/>
    <w:basedOn w:val="List"/>
    <w:link w:val="B1Char"/>
    <w:qFormat/>
    <w:rsid w:val="00274CBF"/>
    <w:pPr>
      <w:spacing w:after="180"/>
    </w:pPr>
    <w:rPr>
      <w:lang w:eastAsia="en-US"/>
    </w:rPr>
  </w:style>
  <w:style w:type="paragraph" w:customStyle="1" w:styleId="B2">
    <w:name w:val="B2"/>
    <w:basedOn w:val="List2"/>
    <w:link w:val="B2Char"/>
    <w:qFormat/>
    <w:rsid w:val="00274CBF"/>
    <w:pPr>
      <w:spacing w:after="180"/>
    </w:pPr>
    <w:rPr>
      <w:lang w:eastAsia="en-US"/>
    </w:rPr>
  </w:style>
  <w:style w:type="paragraph" w:customStyle="1" w:styleId="B3">
    <w:name w:val="B3"/>
    <w:basedOn w:val="List3"/>
    <w:link w:val="B3Char"/>
    <w:qFormat/>
    <w:rsid w:val="00274CBF"/>
    <w:pPr>
      <w:spacing w:after="180"/>
    </w:pPr>
    <w:rPr>
      <w:lang w:eastAsia="en-US"/>
    </w:rPr>
  </w:style>
  <w:style w:type="paragraph" w:customStyle="1" w:styleId="B4">
    <w:name w:val="B4"/>
    <w:basedOn w:val="List4"/>
    <w:link w:val="B4Char"/>
    <w:rsid w:val="00274CBF"/>
    <w:pPr>
      <w:spacing w:after="180"/>
    </w:pPr>
    <w:rPr>
      <w:lang w:eastAsia="en-US"/>
    </w:rPr>
  </w:style>
  <w:style w:type="paragraph" w:customStyle="1" w:styleId="Proposal">
    <w:name w:val="Proposal"/>
    <w:basedOn w:val="Normal"/>
    <w:rsid w:val="00274CBF"/>
    <w:pPr>
      <w:numPr>
        <w:numId w:val="3"/>
      </w:numPr>
      <w:tabs>
        <w:tab w:val="clear" w:pos="9242"/>
        <w:tab w:val="left" w:pos="1701"/>
      </w:tabs>
      <w:ind w:left="1701" w:hanging="1701"/>
    </w:pPr>
    <w:rPr>
      <w:b/>
      <w:bCs/>
    </w:rPr>
  </w:style>
  <w:style w:type="paragraph" w:customStyle="1" w:styleId="B5">
    <w:name w:val="B5"/>
    <w:basedOn w:val="List5"/>
    <w:link w:val="B5Char"/>
    <w:rsid w:val="00274CBF"/>
    <w:pPr>
      <w:spacing w:after="180"/>
    </w:pPr>
    <w:rPr>
      <w:lang w:eastAsia="en-US"/>
    </w:rPr>
  </w:style>
  <w:style w:type="paragraph" w:customStyle="1" w:styleId="EX">
    <w:name w:val="EX"/>
    <w:basedOn w:val="Normal"/>
    <w:rsid w:val="00274CBF"/>
    <w:pPr>
      <w:keepLines/>
      <w:spacing w:after="180"/>
      <w:ind w:left="1702" w:hanging="1418"/>
    </w:pPr>
    <w:rPr>
      <w:lang w:eastAsia="en-US"/>
    </w:rPr>
  </w:style>
  <w:style w:type="paragraph" w:customStyle="1" w:styleId="EW">
    <w:name w:val="EW"/>
    <w:basedOn w:val="EX"/>
    <w:rsid w:val="00274CBF"/>
    <w:pPr>
      <w:spacing w:after="0"/>
    </w:pPr>
  </w:style>
  <w:style w:type="paragraph" w:customStyle="1" w:styleId="TAL">
    <w:name w:val="TAL"/>
    <w:basedOn w:val="Normal"/>
    <w:link w:val="TALChar"/>
    <w:rsid w:val="00274CBF"/>
    <w:pPr>
      <w:keepNext/>
      <w:keepLines/>
    </w:pPr>
    <w:rPr>
      <w:sz w:val="18"/>
      <w:lang w:eastAsia="en-US"/>
    </w:rPr>
  </w:style>
  <w:style w:type="paragraph" w:customStyle="1" w:styleId="TAC">
    <w:name w:val="TAC"/>
    <w:basedOn w:val="TAL"/>
    <w:link w:val="TACChar"/>
    <w:rsid w:val="00274CBF"/>
    <w:pPr>
      <w:jc w:val="center"/>
    </w:pPr>
  </w:style>
  <w:style w:type="paragraph" w:customStyle="1" w:styleId="TAH">
    <w:name w:val="TAH"/>
    <w:basedOn w:val="TAC"/>
    <w:link w:val="TAHCar"/>
    <w:rsid w:val="00274CBF"/>
    <w:rPr>
      <w:b/>
    </w:rPr>
  </w:style>
  <w:style w:type="paragraph" w:customStyle="1" w:styleId="TAN">
    <w:name w:val="TAN"/>
    <w:basedOn w:val="TAL"/>
    <w:rsid w:val="00274CBF"/>
    <w:pPr>
      <w:ind w:left="851" w:hanging="851"/>
    </w:pPr>
  </w:style>
  <w:style w:type="paragraph" w:customStyle="1" w:styleId="TAR">
    <w:name w:val="TAR"/>
    <w:basedOn w:val="TAL"/>
    <w:rsid w:val="00274CBF"/>
    <w:pPr>
      <w:jc w:val="right"/>
    </w:pPr>
  </w:style>
  <w:style w:type="paragraph" w:customStyle="1" w:styleId="TH">
    <w:name w:val="TH"/>
    <w:basedOn w:val="Normal"/>
    <w:link w:val="THChar"/>
    <w:rsid w:val="00274CBF"/>
    <w:pPr>
      <w:keepNext/>
      <w:keepLines/>
      <w:spacing w:before="60" w:after="180"/>
      <w:jc w:val="center"/>
    </w:pPr>
    <w:rPr>
      <w:b/>
      <w:lang w:eastAsia="en-US"/>
    </w:rPr>
  </w:style>
  <w:style w:type="paragraph" w:customStyle="1" w:styleId="TF">
    <w:name w:val="TF"/>
    <w:basedOn w:val="TH"/>
    <w:rsid w:val="00274CBF"/>
    <w:pPr>
      <w:keepNext w:val="0"/>
      <w:spacing w:before="0" w:after="240"/>
    </w:pPr>
  </w:style>
  <w:style w:type="paragraph" w:customStyle="1" w:styleId="TT">
    <w:name w:val="TT"/>
    <w:basedOn w:val="Heading1"/>
    <w:next w:val="Normal"/>
    <w:rsid w:val="00274CBF"/>
    <w:pPr>
      <w:numPr>
        <w:numId w:val="0"/>
      </w:numPr>
      <w:ind w:left="1134" w:hanging="1134"/>
      <w:outlineLvl w:val="9"/>
    </w:pPr>
    <w:rPr>
      <w:szCs w:val="20"/>
      <w:lang w:eastAsia="en-US"/>
    </w:rPr>
  </w:style>
  <w:style w:type="paragraph" w:customStyle="1" w:styleId="ZA">
    <w:name w:val="ZA"/>
    <w:rsid w:val="00274C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Times New Roman"/>
      <w:noProof/>
      <w:sz w:val="40"/>
      <w:szCs w:val="20"/>
      <w:lang w:eastAsia="en-US"/>
    </w:rPr>
  </w:style>
  <w:style w:type="paragraph" w:customStyle="1" w:styleId="ZB">
    <w:name w:val="ZB"/>
    <w:rsid w:val="00274C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Times New Roman"/>
      <w:i/>
      <w:noProof/>
      <w:sz w:val="20"/>
      <w:szCs w:val="20"/>
      <w:lang w:eastAsia="en-US"/>
    </w:rPr>
  </w:style>
  <w:style w:type="paragraph" w:customStyle="1" w:styleId="ZD">
    <w:name w:val="ZD"/>
    <w:rsid w:val="00274CBF"/>
    <w:pPr>
      <w:framePr w:wrap="notBeside" w:vAnchor="page" w:hAnchor="margin" w:y="15764"/>
      <w:widowControl w:val="0"/>
      <w:overflowPunct w:val="0"/>
      <w:autoSpaceDE w:val="0"/>
      <w:autoSpaceDN w:val="0"/>
      <w:adjustRightInd w:val="0"/>
      <w:textAlignment w:val="baseline"/>
    </w:pPr>
    <w:rPr>
      <w:rFonts w:ascii="Arial" w:eastAsia="Malgun Gothic" w:hAnsi="Arial" w:cs="Times New Roman"/>
      <w:noProof/>
      <w:sz w:val="32"/>
      <w:szCs w:val="20"/>
      <w:lang w:eastAsia="en-US"/>
    </w:rPr>
  </w:style>
  <w:style w:type="paragraph" w:customStyle="1" w:styleId="ZG">
    <w:name w:val="ZG"/>
    <w:rsid w:val="00274CBF"/>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Times New Roman"/>
      <w:noProof/>
      <w:sz w:val="20"/>
      <w:szCs w:val="20"/>
      <w:lang w:eastAsia="en-US"/>
    </w:rPr>
  </w:style>
  <w:style w:type="character" w:customStyle="1" w:styleId="ZGSM">
    <w:name w:val="ZGSM"/>
    <w:rsid w:val="00274CBF"/>
  </w:style>
  <w:style w:type="paragraph" w:customStyle="1" w:styleId="ZH">
    <w:name w:val="ZH"/>
    <w:rsid w:val="00274CBF"/>
    <w:pPr>
      <w:framePr w:wrap="notBeside" w:vAnchor="page" w:hAnchor="margin" w:xAlign="center" w:y="6805"/>
      <w:widowControl w:val="0"/>
      <w:overflowPunct w:val="0"/>
      <w:autoSpaceDE w:val="0"/>
      <w:autoSpaceDN w:val="0"/>
      <w:adjustRightInd w:val="0"/>
      <w:textAlignment w:val="baseline"/>
    </w:pPr>
    <w:rPr>
      <w:rFonts w:ascii="Arial" w:eastAsia="Malgun Gothic" w:hAnsi="Arial" w:cs="Times New Roman"/>
      <w:noProof/>
      <w:sz w:val="20"/>
      <w:szCs w:val="20"/>
      <w:lang w:eastAsia="en-US"/>
    </w:rPr>
  </w:style>
  <w:style w:type="paragraph" w:customStyle="1" w:styleId="ZT">
    <w:name w:val="ZT"/>
    <w:rsid w:val="00274CBF"/>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Times New Roman"/>
      <w:b/>
      <w:sz w:val="34"/>
      <w:szCs w:val="20"/>
      <w:lang w:val="en-GB" w:eastAsia="en-US"/>
    </w:rPr>
  </w:style>
  <w:style w:type="paragraph" w:customStyle="1" w:styleId="ZTD">
    <w:name w:val="ZTD"/>
    <w:basedOn w:val="ZB"/>
    <w:rsid w:val="00274CBF"/>
    <w:pPr>
      <w:framePr w:hRule="auto" w:wrap="notBeside" w:y="852"/>
    </w:pPr>
    <w:rPr>
      <w:i w:val="0"/>
      <w:sz w:val="40"/>
    </w:rPr>
  </w:style>
  <w:style w:type="paragraph" w:customStyle="1" w:styleId="ZU">
    <w:name w:val="ZU"/>
    <w:rsid w:val="00274C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Times New Roman"/>
      <w:noProof/>
      <w:sz w:val="20"/>
      <w:szCs w:val="20"/>
      <w:lang w:eastAsia="en-US"/>
    </w:rPr>
  </w:style>
  <w:style w:type="paragraph" w:customStyle="1" w:styleId="ZV">
    <w:name w:val="ZV"/>
    <w:basedOn w:val="ZU"/>
    <w:rsid w:val="00274CBF"/>
    <w:pPr>
      <w:framePr w:wrap="notBeside" w:y="16161"/>
    </w:pPr>
  </w:style>
  <w:style w:type="paragraph" w:customStyle="1" w:styleId="FP">
    <w:name w:val="FP"/>
    <w:basedOn w:val="Normal"/>
    <w:rsid w:val="00274CBF"/>
    <w:rPr>
      <w:lang w:eastAsia="en-US"/>
    </w:rPr>
  </w:style>
  <w:style w:type="paragraph" w:customStyle="1" w:styleId="Observation">
    <w:name w:val="Observation"/>
    <w:basedOn w:val="Proposal"/>
    <w:qFormat/>
    <w:rsid w:val="00274CBF"/>
    <w:pPr>
      <w:numPr>
        <w:numId w:val="9"/>
      </w:numPr>
      <w:ind w:left="1701" w:hanging="1701"/>
    </w:pPr>
  </w:style>
  <w:style w:type="paragraph" w:styleId="TableofFigures">
    <w:name w:val="table of figures"/>
    <w:basedOn w:val="Normal"/>
    <w:next w:val="Normal"/>
    <w:uiPriority w:val="99"/>
    <w:rsid w:val="00274CBF"/>
    <w:pPr>
      <w:ind w:left="1418" w:hanging="1418"/>
    </w:pPr>
    <w:rPr>
      <w:b/>
    </w:rPr>
  </w:style>
  <w:style w:type="paragraph" w:customStyle="1" w:styleId="CRCoverPage">
    <w:name w:val="CR Cover Page"/>
    <w:link w:val="CRCoverPageZchn"/>
    <w:rsid w:val="00274CBF"/>
    <w:pPr>
      <w:spacing w:after="120"/>
    </w:pPr>
    <w:rPr>
      <w:rFonts w:ascii="Arial" w:eastAsia="Malgun Gothic" w:hAnsi="Arial" w:cs="Times New Roman"/>
      <w:sz w:val="20"/>
      <w:szCs w:val="20"/>
      <w:lang w:val="en-GB" w:eastAsia="en-US"/>
    </w:rPr>
  </w:style>
  <w:style w:type="paragraph" w:styleId="NormalWeb">
    <w:name w:val="Normal (Web)"/>
    <w:basedOn w:val="Normal"/>
    <w:uiPriority w:val="99"/>
    <w:unhideWhenUsed/>
    <w:rsid w:val="00274CBF"/>
    <w:pPr>
      <w:spacing w:before="100" w:beforeAutospacing="1" w:after="100" w:afterAutospacing="1"/>
    </w:pPr>
    <w:rPr>
      <w:lang w:eastAsia="en-US"/>
    </w:rPr>
  </w:style>
  <w:style w:type="table" w:styleId="TableGrid">
    <w:name w:val="Table Grid"/>
    <w:basedOn w:val="TableNormal"/>
    <w:rsid w:val="00274CBF"/>
    <w:rPr>
      <w:rFonts w:ascii="CG Times (WN)" w:eastAsia="Malgun Gothic"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74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sz w:val="16"/>
      <w:szCs w:val="20"/>
      <w:lang w:val="en-GB" w:eastAsia="en-US"/>
    </w:rPr>
  </w:style>
  <w:style w:type="character" w:customStyle="1" w:styleId="PLChar">
    <w:name w:val="PL Char"/>
    <w:link w:val="PL"/>
    <w:rsid w:val="00274CBF"/>
    <w:rPr>
      <w:rFonts w:ascii="Courier New" w:eastAsia="Malgun Gothic" w:hAnsi="Courier New" w:cs="Times New Roman"/>
      <w:noProof/>
      <w:sz w:val="16"/>
      <w:szCs w:val="20"/>
      <w:lang w:val="en-GB" w:eastAsia="en-US"/>
    </w:rPr>
  </w:style>
  <w:style w:type="paragraph" w:styleId="NormalIndent">
    <w:name w:val="Normal Indent"/>
    <w:basedOn w:val="Normal"/>
    <w:rsid w:val="00274CBF"/>
    <w:pPr>
      <w:ind w:left="720"/>
    </w:pPr>
  </w:style>
  <w:style w:type="paragraph" w:customStyle="1" w:styleId="DarkList-Accent31">
    <w:name w:val="Dark List - Accent 31"/>
    <w:hidden/>
    <w:uiPriority w:val="99"/>
    <w:semiHidden/>
    <w:rsid w:val="00274CBF"/>
    <w:rPr>
      <w:rFonts w:ascii="Arial" w:eastAsia="Malgun Gothic" w:hAnsi="Arial" w:cs="Times New Roman"/>
      <w:sz w:val="20"/>
      <w:szCs w:val="20"/>
      <w:lang w:val="en-GB"/>
    </w:rPr>
  </w:style>
  <w:style w:type="paragraph" w:styleId="NoteHeading">
    <w:name w:val="Note Heading"/>
    <w:basedOn w:val="Normal"/>
    <w:next w:val="Normal"/>
    <w:link w:val="NoteHeadingChar"/>
    <w:rsid w:val="00274CBF"/>
  </w:style>
  <w:style w:type="character" w:customStyle="1" w:styleId="NoteHeadingChar">
    <w:name w:val="Note Heading Char"/>
    <w:basedOn w:val="DefaultParagraphFont"/>
    <w:link w:val="NoteHeading"/>
    <w:rsid w:val="00274CBF"/>
    <w:rPr>
      <w:rFonts w:ascii="Times New Roman" w:eastAsia="Times New Roman" w:hAnsi="Times New Roman" w:cs="Times New Roman"/>
    </w:rPr>
  </w:style>
  <w:style w:type="paragraph" w:customStyle="1" w:styleId="ColorfulShading-Accent31">
    <w:name w:val="Colorful Shading - Accent 31"/>
    <w:basedOn w:val="Normal"/>
    <w:uiPriority w:val="34"/>
    <w:qFormat/>
    <w:rsid w:val="00274CBF"/>
    <w:pPr>
      <w:widowControl w:val="0"/>
      <w:ind w:left="720"/>
    </w:pPr>
    <w:rPr>
      <w:rFonts w:ascii="Century" w:eastAsia="MS Mincho" w:hAnsi="Century"/>
      <w:kern w:val="2"/>
      <w:sz w:val="21"/>
      <w:szCs w:val="22"/>
      <w:lang w:eastAsia="ja-JP"/>
    </w:rPr>
  </w:style>
  <w:style w:type="paragraph" w:customStyle="1" w:styleId="LightGrid-Accent31">
    <w:name w:val="Light Grid - Accent 31"/>
    <w:basedOn w:val="Normal"/>
    <w:link w:val="LightGrid-Accent3Char"/>
    <w:uiPriority w:val="34"/>
    <w:qFormat/>
    <w:rsid w:val="00274CBF"/>
    <w:pPr>
      <w:spacing w:after="180"/>
      <w:ind w:left="720"/>
      <w:contextualSpacing/>
    </w:pPr>
    <w:rPr>
      <w:rFonts w:eastAsia="MS Mincho"/>
      <w:lang w:val="x-none" w:eastAsia="en-US"/>
    </w:rPr>
  </w:style>
  <w:style w:type="character" w:customStyle="1" w:styleId="LightGrid-Accent3Char">
    <w:name w:val="Light Grid - Accent 3 Char"/>
    <w:link w:val="LightGrid-Accent31"/>
    <w:uiPriority w:val="34"/>
    <w:rsid w:val="00274CBF"/>
    <w:rPr>
      <w:rFonts w:ascii="Times New Roman" w:eastAsia="MS Mincho" w:hAnsi="Times New Roman" w:cs="Times New Roman"/>
      <w:lang w:val="x-none" w:eastAsia="en-US"/>
    </w:rPr>
  </w:style>
  <w:style w:type="table" w:styleId="TableProfessional">
    <w:name w:val="Table Professional"/>
    <w:basedOn w:val="TableNormal"/>
    <w:rsid w:val="00274CBF"/>
    <w:rPr>
      <w:rFonts w:ascii="CG Times (WN)" w:eastAsia="Malgun Gothic"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274CBF"/>
    <w:rPr>
      <w:rFonts w:ascii="CG Times (WN)" w:eastAsia="Malgun Gothic" w:hAnsi="CG Times (W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274CBF"/>
    <w:rPr>
      <w:rFonts w:ascii="CG Times (WN)" w:eastAsia="Malgun Gothic" w:hAnsi="CG Times (WN)" w:cs="Times New Roman"/>
      <w:sz w:val="20"/>
      <w:szCs w:val="20"/>
    </w:rP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274CBF"/>
    <w:rPr>
      <w:rFonts w:ascii="CG Times (WN)" w:eastAsia="Malgun Gothic" w:hAnsi="CG Times (W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274CBF"/>
    <w:pPr>
      <w:spacing w:before="100" w:beforeAutospacing="1" w:after="100" w:afterAutospacing="1"/>
    </w:pPr>
  </w:style>
  <w:style w:type="character" w:customStyle="1" w:styleId="apple-converted-space">
    <w:name w:val="apple-converted-space"/>
    <w:qFormat/>
    <w:rsid w:val="00274CBF"/>
  </w:style>
  <w:style w:type="character" w:customStyle="1" w:styleId="bulletChar">
    <w:name w:val="bullet Char"/>
    <w:link w:val="bullet"/>
    <w:rsid w:val="00274CBF"/>
    <w:rPr>
      <w:rFonts w:ascii="Times New Roman" w:eastAsia="Times New Roman" w:hAnsi="Times New Roman" w:cs="Times New Roman"/>
    </w:rPr>
  </w:style>
  <w:style w:type="paragraph" w:customStyle="1" w:styleId="MediumGrid1-Accent21">
    <w:name w:val="Medium Grid 1 - Accent 21"/>
    <w:aliases w:val="- Bullets,목록 단락"/>
    <w:basedOn w:val="Normal"/>
    <w:link w:val="MediumGrid1-Accent2Char"/>
    <w:uiPriority w:val="34"/>
    <w:qFormat/>
    <w:rsid w:val="00274CBF"/>
    <w:pPr>
      <w:ind w:leftChars="400" w:left="840" w:hanging="720"/>
    </w:pPr>
    <w:rPr>
      <w:rFonts w:ascii="Times" w:eastAsia="Batang" w:hAnsi="Times"/>
      <w:sz w:val="20"/>
      <w:lang w:val="en-GB" w:eastAsia="x-none"/>
    </w:rPr>
  </w:style>
  <w:style w:type="character" w:customStyle="1" w:styleId="MediumGrid1-Accent2Char">
    <w:name w:val="Medium Grid 1 - Accent 2 Char"/>
    <w:aliases w:val="- Bullets Char,목록 단락 Char,List Paragraph Char,リスト段落 Char,Lista1 Char,?? ?? Char,????? Char,???? Char,列出段落1 Char,中等深浅网格 1 - 着色 21 Char,列表段落 Char,列出段落 Char,¥¡¡¡¡ì¬º¥¹¥È¶ÎÂä Char,ÁÐ³ö¶ÎÂä Char,列表段落1 Char,—ño’i—Ž Char,列 Char"/>
    <w:link w:val="MediumGrid1-Accent21"/>
    <w:uiPriority w:val="34"/>
    <w:qFormat/>
    <w:rsid w:val="00274CBF"/>
    <w:rPr>
      <w:rFonts w:ascii="Times" w:eastAsia="Batang" w:hAnsi="Times" w:cs="Times New Roman"/>
      <w:sz w:val="20"/>
      <w:lang w:val="en-GB" w:eastAsia="x-none"/>
    </w:rPr>
  </w:style>
  <w:style w:type="table" w:styleId="TableGrid5">
    <w:name w:val="Table Grid 5"/>
    <w:basedOn w:val="TableNormal"/>
    <w:rsid w:val="00274CBF"/>
    <w:rPr>
      <w:rFonts w:ascii="CG Times (WN)" w:eastAsia="Malgun Gothic"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274CBF"/>
    <w:rPr>
      <w:rFonts w:ascii="CG Times (WN)" w:eastAsia="Malgun Gothic"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74CBF"/>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74CBF"/>
    <w:rPr>
      <w:rFonts w:ascii="Arial" w:eastAsia="MS Mincho" w:hAnsi="Arial" w:cs="Times New Roman"/>
      <w:sz w:val="20"/>
      <w:lang w:val="en-GB" w:eastAsia="en-GB"/>
    </w:rPr>
  </w:style>
  <w:style w:type="paragraph" w:customStyle="1" w:styleId="MediumList2-Accent21">
    <w:name w:val="Medium List 2 - Accent 21"/>
    <w:hidden/>
    <w:uiPriority w:val="71"/>
    <w:rsid w:val="00274CBF"/>
    <w:rPr>
      <w:rFonts w:ascii="Times New Roman" w:eastAsia="Malgun Gothic" w:hAnsi="Times New Roman" w:cs="Times New Roman"/>
      <w:lang w:eastAsia="ko-KR"/>
    </w:rPr>
  </w:style>
  <w:style w:type="paragraph" w:styleId="Subtitle">
    <w:name w:val="Subtitle"/>
    <w:basedOn w:val="Normal"/>
    <w:next w:val="Normal"/>
    <w:link w:val="SubtitleChar"/>
    <w:qFormat/>
    <w:rsid w:val="00274CBF"/>
    <w:pPr>
      <w:spacing w:after="60"/>
      <w:jc w:val="center"/>
      <w:outlineLvl w:val="1"/>
    </w:pPr>
    <w:rPr>
      <w:rFonts w:ascii="Calibri Light" w:eastAsia="DengXian Light" w:hAnsi="Calibri Light"/>
    </w:rPr>
  </w:style>
  <w:style w:type="character" w:customStyle="1" w:styleId="SubtitleChar">
    <w:name w:val="Subtitle Char"/>
    <w:basedOn w:val="DefaultParagraphFont"/>
    <w:link w:val="Subtitle"/>
    <w:rsid w:val="00274CBF"/>
    <w:rPr>
      <w:rFonts w:ascii="Calibri Light" w:eastAsia="DengXian Light" w:hAnsi="Calibri Light" w:cs="Times New Roman"/>
    </w:rPr>
  </w:style>
  <w:style w:type="paragraph" w:styleId="Title">
    <w:name w:val="Title"/>
    <w:basedOn w:val="Normal"/>
    <w:next w:val="Normal"/>
    <w:link w:val="TitleChar"/>
    <w:qFormat/>
    <w:rsid w:val="00274CBF"/>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rsid w:val="00274CBF"/>
    <w:rPr>
      <w:rFonts w:ascii="Calibri Light" w:eastAsia="DengXian Light" w:hAnsi="Calibri Light" w:cs="Times New Roman"/>
      <w:b/>
      <w:bCs/>
      <w:kern w:val="28"/>
      <w:sz w:val="32"/>
      <w:szCs w:val="32"/>
    </w:rPr>
  </w:style>
  <w:style w:type="paragraph" w:styleId="ListNumber3">
    <w:name w:val="List Number 3"/>
    <w:basedOn w:val="Normal"/>
    <w:rsid w:val="00274CBF"/>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customStyle="1" w:styleId="a">
    <w:name w:val="首标题"/>
    <w:rsid w:val="00274CBF"/>
    <w:rPr>
      <w:rFonts w:ascii="Arial" w:eastAsia="SimSun" w:hAnsi="Arial"/>
      <w:sz w:val="24"/>
      <w:lang w:val="en-US" w:eastAsia="zh-CN" w:bidi="ar-SA"/>
    </w:rPr>
  </w:style>
  <w:style w:type="character" w:customStyle="1" w:styleId="TALChar">
    <w:name w:val="TAL Char"/>
    <w:link w:val="TAL"/>
    <w:rsid w:val="00274CBF"/>
    <w:rPr>
      <w:rFonts w:ascii="Times New Roman" w:eastAsia="Times New Roman" w:hAnsi="Times New Roman" w:cs="Times New Roman"/>
      <w:sz w:val="18"/>
      <w:lang w:eastAsia="en-US"/>
    </w:rPr>
  </w:style>
  <w:style w:type="character" w:customStyle="1" w:styleId="TACChar">
    <w:name w:val="TAC Char"/>
    <w:link w:val="TAC"/>
    <w:locked/>
    <w:rsid w:val="00274CBF"/>
    <w:rPr>
      <w:rFonts w:ascii="Times New Roman" w:eastAsia="Times New Roman" w:hAnsi="Times New Roman" w:cs="Times New Roman"/>
      <w:sz w:val="18"/>
      <w:lang w:eastAsia="en-US"/>
    </w:rPr>
  </w:style>
  <w:style w:type="character" w:customStyle="1" w:styleId="TAHCar">
    <w:name w:val="TAH Car"/>
    <w:link w:val="TAH"/>
    <w:locked/>
    <w:rsid w:val="00274CBF"/>
    <w:rPr>
      <w:rFonts w:ascii="Times New Roman" w:eastAsia="Times New Roman" w:hAnsi="Times New Roman" w:cs="Times New Roman"/>
      <w:b/>
      <w:sz w:val="18"/>
      <w:lang w:eastAsia="en-US"/>
    </w:rPr>
  </w:style>
  <w:style w:type="character" w:customStyle="1" w:styleId="THChar">
    <w:name w:val="TH Char"/>
    <w:link w:val="TH"/>
    <w:rsid w:val="00274CBF"/>
    <w:rPr>
      <w:rFonts w:ascii="Times New Roman" w:eastAsia="Times New Roman" w:hAnsi="Times New Roman" w:cs="Times New Roman"/>
      <w:b/>
      <w:lang w:eastAsia="en-US"/>
    </w:rPr>
  </w:style>
  <w:style w:type="paragraph" w:customStyle="1" w:styleId="ColorfulList-Accent11">
    <w:name w:val="Colorful List - Accent 11"/>
    <w:aliases w:val="リスト段落,Lista1,?? ??,?????,????,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74CBF"/>
    <w:pPr>
      <w:overflowPunct w:val="0"/>
      <w:autoSpaceDE w:val="0"/>
      <w:autoSpaceDN w:val="0"/>
      <w:adjustRightInd w:val="0"/>
      <w:spacing w:after="180"/>
      <w:ind w:left="720"/>
      <w:contextualSpacing/>
      <w:textAlignment w:val="baseline"/>
    </w:pPr>
    <w:rPr>
      <w:rFonts w:eastAsia="MS Mincho"/>
      <w:sz w:val="20"/>
      <w:szCs w:val="20"/>
      <w:lang w:val="en-GB" w:eastAsia="en-US"/>
    </w:rPr>
  </w:style>
  <w:style w:type="paragraph" w:customStyle="1" w:styleId="LGTdoc">
    <w:name w:val="LGTdoc_본문"/>
    <w:basedOn w:val="Normal"/>
    <w:link w:val="LGTdocChar"/>
    <w:qFormat/>
    <w:rsid w:val="00274CBF"/>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274CBF"/>
    <w:rPr>
      <w:rFonts w:ascii="Times New Roman" w:eastAsia="Batang" w:hAnsi="Times New Roman" w:cs="Times New Roman"/>
      <w:kern w:val="2"/>
      <w:sz w:val="22"/>
      <w:lang w:val="en-GB"/>
    </w:rPr>
  </w:style>
  <w:style w:type="character" w:customStyle="1" w:styleId="B1Char">
    <w:name w:val="B1 Char"/>
    <w:link w:val="B1"/>
    <w:qFormat/>
    <w:rsid w:val="00274CBF"/>
    <w:rPr>
      <w:rFonts w:ascii="Times New Roman" w:eastAsia="Times New Roman" w:hAnsi="Times New Roman" w:cs="Times New Roman"/>
      <w:lang w:eastAsia="en-US"/>
    </w:rPr>
  </w:style>
  <w:style w:type="character" w:customStyle="1" w:styleId="B2Char">
    <w:name w:val="B2 Char"/>
    <w:link w:val="B2"/>
    <w:qFormat/>
    <w:rsid w:val="00274CBF"/>
    <w:rPr>
      <w:rFonts w:ascii="Times New Roman" w:eastAsia="Times New Roman" w:hAnsi="Times New Roman" w:cs="Times New Roman"/>
      <w:lang w:eastAsia="en-US"/>
    </w:rPr>
  </w:style>
  <w:style w:type="character" w:customStyle="1" w:styleId="B3Char">
    <w:name w:val="B3 Char"/>
    <w:link w:val="B3"/>
    <w:qFormat/>
    <w:rsid w:val="00274CBF"/>
    <w:rPr>
      <w:rFonts w:ascii="Times New Roman" w:eastAsia="Times New Roman" w:hAnsi="Times New Roman" w:cs="Times New Roman"/>
      <w:lang w:eastAsia="en-US"/>
    </w:rPr>
  </w:style>
  <w:style w:type="paragraph" w:customStyle="1" w:styleId="NO">
    <w:name w:val="NO"/>
    <w:basedOn w:val="Normal"/>
    <w:link w:val="NOChar"/>
    <w:qFormat/>
    <w:rsid w:val="00274CBF"/>
    <w:pPr>
      <w:keepLines/>
      <w:overflowPunct w:val="0"/>
      <w:autoSpaceDE w:val="0"/>
      <w:autoSpaceDN w:val="0"/>
      <w:adjustRightInd w:val="0"/>
      <w:spacing w:after="180"/>
      <w:ind w:left="1135" w:hanging="851"/>
      <w:textAlignment w:val="baseline"/>
    </w:pPr>
    <w:rPr>
      <w:sz w:val="20"/>
      <w:szCs w:val="20"/>
      <w:lang w:val="en-GB"/>
    </w:rPr>
  </w:style>
  <w:style w:type="character" w:customStyle="1" w:styleId="NOChar">
    <w:name w:val="NO Char"/>
    <w:link w:val="NO"/>
    <w:qFormat/>
    <w:rsid w:val="00274CBF"/>
    <w:rPr>
      <w:rFonts w:ascii="Times New Roman" w:eastAsia="Times New Roman" w:hAnsi="Times New Roman" w:cs="Times New Roman"/>
      <w:sz w:val="20"/>
      <w:szCs w:val="20"/>
      <w:lang w:val="en-GB"/>
    </w:rPr>
  </w:style>
  <w:style w:type="paragraph" w:styleId="ListParagraph">
    <w:name w:val="List Paragraph"/>
    <w:aliases w:val="列,列表段落11,列表段"/>
    <w:basedOn w:val="Normal"/>
    <w:uiPriority w:val="34"/>
    <w:qFormat/>
    <w:rsid w:val="00274CBF"/>
    <w:pPr>
      <w:overflowPunct w:val="0"/>
      <w:autoSpaceDE w:val="0"/>
      <w:autoSpaceDN w:val="0"/>
      <w:adjustRightInd w:val="0"/>
      <w:spacing w:after="120"/>
      <w:ind w:left="720"/>
      <w:jc w:val="both"/>
      <w:textAlignment w:val="baseline"/>
    </w:pPr>
    <w:rPr>
      <w:rFonts w:ascii="Arial" w:hAnsi="Arial"/>
      <w:sz w:val="20"/>
      <w:szCs w:val="20"/>
      <w:lang w:val="en-GB"/>
    </w:rPr>
  </w:style>
  <w:style w:type="character" w:customStyle="1" w:styleId="B4Char">
    <w:name w:val="B4 Char"/>
    <w:link w:val="B4"/>
    <w:qFormat/>
    <w:rsid w:val="00274CBF"/>
    <w:rPr>
      <w:rFonts w:ascii="Times New Roman" w:eastAsia="Times New Roman" w:hAnsi="Times New Roman" w:cs="Times New Roman"/>
      <w:lang w:eastAsia="en-US"/>
    </w:rPr>
  </w:style>
  <w:style w:type="character" w:customStyle="1" w:styleId="B5Char">
    <w:name w:val="B5 Char"/>
    <w:link w:val="B5"/>
    <w:qFormat/>
    <w:rsid w:val="00274CBF"/>
    <w:rPr>
      <w:rFonts w:ascii="Times New Roman" w:eastAsia="Times New Roman" w:hAnsi="Times New Roman" w:cs="Times New Roman"/>
      <w:lang w:eastAsia="en-US"/>
    </w:rPr>
  </w:style>
  <w:style w:type="paragraph" w:customStyle="1" w:styleId="B6">
    <w:name w:val="B6"/>
    <w:basedOn w:val="B5"/>
    <w:link w:val="B6Char"/>
    <w:rsid w:val="00274CBF"/>
    <w:pPr>
      <w:overflowPunct w:val="0"/>
      <w:autoSpaceDE w:val="0"/>
      <w:autoSpaceDN w:val="0"/>
      <w:adjustRightInd w:val="0"/>
      <w:ind w:left="1985"/>
      <w:textAlignment w:val="baseline"/>
    </w:pPr>
    <w:rPr>
      <w:sz w:val="20"/>
      <w:szCs w:val="20"/>
      <w:lang w:val="en-GB" w:eastAsia="ja-JP"/>
    </w:rPr>
  </w:style>
  <w:style w:type="character" w:customStyle="1" w:styleId="B6Char">
    <w:name w:val="B6 Char"/>
    <w:link w:val="B6"/>
    <w:rsid w:val="00274CBF"/>
    <w:rPr>
      <w:rFonts w:ascii="Times New Roman" w:eastAsia="Times New Roman" w:hAnsi="Times New Roman" w:cs="Times New Roman"/>
      <w:sz w:val="20"/>
      <w:szCs w:val="20"/>
      <w:lang w:val="en-GB" w:eastAsia="ja-JP"/>
    </w:rPr>
  </w:style>
  <w:style w:type="paragraph" w:customStyle="1" w:styleId="B7">
    <w:name w:val="B7"/>
    <w:basedOn w:val="B6"/>
    <w:link w:val="B7Char"/>
    <w:qFormat/>
    <w:rsid w:val="00274CBF"/>
    <w:pPr>
      <w:ind w:left="2269"/>
    </w:pPr>
  </w:style>
  <w:style w:type="character" w:customStyle="1" w:styleId="B7Char">
    <w:name w:val="B7 Char"/>
    <w:link w:val="B7"/>
    <w:rsid w:val="00274CBF"/>
    <w:rPr>
      <w:rFonts w:ascii="Times New Roman" w:eastAsia="Times New Roman" w:hAnsi="Times New Roman" w:cs="Times New Roman"/>
      <w:sz w:val="20"/>
      <w:szCs w:val="20"/>
      <w:lang w:val="en-GB" w:eastAsia="ja-JP"/>
    </w:rPr>
  </w:style>
  <w:style w:type="character" w:customStyle="1" w:styleId="CRCoverPageZchn">
    <w:name w:val="CR Cover Page Zchn"/>
    <w:link w:val="CRCoverPage"/>
    <w:rsid w:val="00274CBF"/>
    <w:rPr>
      <w:rFonts w:ascii="Arial" w:eastAsia="Malgun Gothic" w:hAnsi="Arial" w:cs="Times New Roman"/>
      <w:sz w:val="20"/>
      <w:szCs w:val="20"/>
      <w:lang w:val="en-GB" w:eastAsia="en-US"/>
    </w:rPr>
  </w:style>
  <w:style w:type="character" w:styleId="UnresolvedMention">
    <w:name w:val="Unresolved Mention"/>
    <w:uiPriority w:val="47"/>
    <w:rsid w:val="00274CBF"/>
    <w:rPr>
      <w:color w:val="605E5C"/>
      <w:shd w:val="clear" w:color="auto" w:fill="E1DFDD"/>
    </w:rPr>
  </w:style>
  <w:style w:type="character" w:customStyle="1" w:styleId="EditorsNoteChar">
    <w:name w:val="Editor's Note Char"/>
    <w:aliases w:val="EN Char"/>
    <w:link w:val="EditorsNote"/>
    <w:qFormat/>
    <w:rsid w:val="00274CBF"/>
    <w:rPr>
      <w:rFonts w:ascii="Times New Roman" w:eastAsia="Times New Roman" w:hAnsi="Times New Roman" w:cs="Times New Roman"/>
      <w:color w:val="FF0000"/>
      <w:lang w:eastAsia="en-US"/>
    </w:rPr>
  </w:style>
  <w:style w:type="character" w:customStyle="1" w:styleId="B1Char1">
    <w:name w:val="B1 Char1"/>
    <w:qFormat/>
    <w:rsid w:val="00274CBF"/>
    <w:rPr>
      <w:rFonts w:ascii="Times New Roman" w:hAnsi="Times New Roman"/>
      <w:lang w:val="en-GB" w:eastAsia="en-US"/>
    </w:rPr>
  </w:style>
  <w:style w:type="paragraph" w:customStyle="1" w:styleId="editorsnote0">
    <w:name w:val="editorsnote"/>
    <w:basedOn w:val="Normal"/>
    <w:rsid w:val="00274C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207249">
      <w:bodyDiv w:val="1"/>
      <w:marLeft w:val="0"/>
      <w:marRight w:val="0"/>
      <w:marTop w:val="0"/>
      <w:marBottom w:val="0"/>
      <w:divBdr>
        <w:top w:val="none" w:sz="0" w:space="0" w:color="auto"/>
        <w:left w:val="none" w:sz="0" w:space="0" w:color="auto"/>
        <w:bottom w:val="none" w:sz="0" w:space="0" w:color="auto"/>
        <w:right w:val="none" w:sz="0" w:space="0" w:color="auto"/>
      </w:divBdr>
      <w:divsChild>
        <w:div w:id="369185249">
          <w:marLeft w:val="0"/>
          <w:marRight w:val="0"/>
          <w:marTop w:val="0"/>
          <w:marBottom w:val="0"/>
          <w:divBdr>
            <w:top w:val="none" w:sz="0" w:space="0" w:color="auto"/>
            <w:left w:val="none" w:sz="0" w:space="0" w:color="auto"/>
            <w:bottom w:val="none" w:sz="0" w:space="0" w:color="auto"/>
            <w:right w:val="none" w:sz="0" w:space="0" w:color="auto"/>
          </w:divBdr>
          <w:divsChild>
            <w:div w:id="341712448">
              <w:marLeft w:val="0"/>
              <w:marRight w:val="0"/>
              <w:marTop w:val="0"/>
              <w:marBottom w:val="0"/>
              <w:divBdr>
                <w:top w:val="none" w:sz="0" w:space="0" w:color="auto"/>
                <w:left w:val="none" w:sz="0" w:space="0" w:color="auto"/>
                <w:bottom w:val="none" w:sz="0" w:space="0" w:color="auto"/>
                <w:right w:val="none" w:sz="0" w:space="0" w:color="auto"/>
              </w:divBdr>
              <w:divsChild>
                <w:div w:id="8080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056444">
      <w:bodyDiv w:val="1"/>
      <w:marLeft w:val="0"/>
      <w:marRight w:val="0"/>
      <w:marTop w:val="0"/>
      <w:marBottom w:val="0"/>
      <w:divBdr>
        <w:top w:val="none" w:sz="0" w:space="0" w:color="auto"/>
        <w:left w:val="none" w:sz="0" w:space="0" w:color="auto"/>
        <w:bottom w:val="none" w:sz="0" w:space="0" w:color="auto"/>
        <w:right w:val="none" w:sz="0" w:space="0" w:color="auto"/>
      </w:divBdr>
      <w:divsChild>
        <w:div w:id="1299648752">
          <w:marLeft w:val="0"/>
          <w:marRight w:val="0"/>
          <w:marTop w:val="0"/>
          <w:marBottom w:val="0"/>
          <w:divBdr>
            <w:top w:val="none" w:sz="0" w:space="0" w:color="auto"/>
            <w:left w:val="none" w:sz="0" w:space="0" w:color="auto"/>
            <w:bottom w:val="none" w:sz="0" w:space="0" w:color="auto"/>
            <w:right w:val="none" w:sz="0" w:space="0" w:color="auto"/>
          </w:divBdr>
          <w:divsChild>
            <w:div w:id="2044204626">
              <w:marLeft w:val="0"/>
              <w:marRight w:val="0"/>
              <w:marTop w:val="0"/>
              <w:marBottom w:val="0"/>
              <w:divBdr>
                <w:top w:val="none" w:sz="0" w:space="0" w:color="auto"/>
                <w:left w:val="none" w:sz="0" w:space="0" w:color="auto"/>
                <w:bottom w:val="none" w:sz="0" w:space="0" w:color="auto"/>
                <w:right w:val="none" w:sz="0" w:space="0" w:color="auto"/>
              </w:divBdr>
              <w:divsChild>
                <w:div w:id="125115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Zhibin Wu</dc:creator>
  <cp:keywords/>
  <dc:description/>
  <cp:lastModifiedBy>Apple - Zhibin Wu</cp:lastModifiedBy>
  <cp:revision>11</cp:revision>
  <dcterms:created xsi:type="dcterms:W3CDTF">2022-04-23T00:23:00Z</dcterms:created>
  <dcterms:modified xsi:type="dcterms:W3CDTF">2022-04-25T21:12:00Z</dcterms:modified>
</cp:coreProperties>
</file>